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E24" w14:textId="6B4493CF" w:rsidR="00030BE5" w:rsidRDefault="00030BE5" w:rsidP="00102F93">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970834">
        <w:rPr>
          <w:b/>
          <w:i/>
          <w:noProof/>
          <w:sz w:val="28"/>
        </w:rPr>
        <w:t>7432</w:t>
      </w:r>
    </w:p>
    <w:p w14:paraId="65A797FD" w14:textId="77777777" w:rsidR="00030BE5" w:rsidRDefault="00030BE5" w:rsidP="00030BE5">
      <w:pPr>
        <w:pStyle w:val="a5"/>
        <w:rPr>
          <w:sz w:val="22"/>
          <w:szCs w:val="22"/>
        </w:rPr>
      </w:pPr>
      <w:proofErr w:type="gramStart"/>
      <w:r>
        <w:rPr>
          <w:sz w:val="24"/>
        </w:rPr>
        <w:t>Chicago,US</w:t>
      </w:r>
      <w:proofErr w:type="gramEnd"/>
      <w:r>
        <w:rPr>
          <w:sz w:val="24"/>
        </w:rPr>
        <w:t>, 13-17 November 2023</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21D81507" w14:textId="77777777" w:rsidTr="007E6EA0">
        <w:tc>
          <w:tcPr>
            <w:tcW w:w="9646" w:type="dxa"/>
            <w:gridSpan w:val="27"/>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7E6EA0">
        <w:tc>
          <w:tcPr>
            <w:tcW w:w="9646" w:type="dxa"/>
            <w:gridSpan w:val="27"/>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E6EA0">
        <w:tc>
          <w:tcPr>
            <w:tcW w:w="9646" w:type="dxa"/>
            <w:gridSpan w:val="27"/>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E6EA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gridSpan w:val="2"/>
          </w:tcPr>
          <w:p w14:paraId="77009707" w14:textId="77777777" w:rsidR="001E41F3" w:rsidRDefault="001E41F3">
            <w:pPr>
              <w:pStyle w:val="CRCoverPage"/>
              <w:spacing w:after="0"/>
              <w:jc w:val="center"/>
              <w:rPr>
                <w:noProof/>
              </w:rPr>
            </w:pPr>
            <w:r>
              <w:rPr>
                <w:b/>
                <w:noProof/>
                <w:sz w:val="28"/>
              </w:rPr>
              <w:t>CR</w:t>
            </w:r>
          </w:p>
        </w:tc>
        <w:tc>
          <w:tcPr>
            <w:tcW w:w="1276" w:type="dxa"/>
            <w:gridSpan w:val="5"/>
            <w:shd w:val="pct30" w:color="FFFF00" w:fill="auto"/>
          </w:tcPr>
          <w:p w14:paraId="6CAED29D" w14:textId="43E719CD" w:rsidR="001E41F3" w:rsidRPr="00A049EA" w:rsidRDefault="001C12E3" w:rsidP="00547111">
            <w:pPr>
              <w:pStyle w:val="CRCoverPage"/>
              <w:spacing w:after="0"/>
              <w:rPr>
                <w:b/>
                <w:noProof/>
                <w:sz w:val="28"/>
                <w:szCs w:val="28"/>
              </w:rPr>
            </w:pPr>
            <w:r>
              <w:rPr>
                <w:b/>
                <w:noProof/>
                <w:sz w:val="28"/>
                <w:szCs w:val="28"/>
                <w:lang w:eastAsia="zh-CN"/>
              </w:rPr>
              <w:t>0174</w:t>
            </w:r>
          </w:p>
        </w:tc>
        <w:tc>
          <w:tcPr>
            <w:tcW w:w="709" w:type="dxa"/>
            <w:gridSpan w:val="3"/>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gridSpan w:val="7"/>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665E68D" w:rsidR="001E41F3" w:rsidRPr="00A049EA" w:rsidRDefault="00217FFE">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E427E">
              <w:rPr>
                <w:b/>
                <w:noProof/>
                <w:sz w:val="28"/>
                <w:szCs w:val="28"/>
                <w:lang w:eastAsia="zh-CN"/>
              </w:rPr>
              <w:t>1</w:t>
            </w:r>
          </w:p>
        </w:tc>
        <w:tc>
          <w:tcPr>
            <w:tcW w:w="148"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E6EA0">
        <w:tc>
          <w:tcPr>
            <w:tcW w:w="9646" w:type="dxa"/>
            <w:gridSpan w:val="27"/>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E6EA0">
        <w:tc>
          <w:tcPr>
            <w:tcW w:w="9646" w:type="dxa"/>
            <w:gridSpan w:val="27"/>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7E6EA0">
        <w:tc>
          <w:tcPr>
            <w:tcW w:w="9646" w:type="dxa"/>
            <w:gridSpan w:val="27"/>
          </w:tcPr>
          <w:p w14:paraId="7D4A60B5" w14:textId="77777777" w:rsidR="001E41F3" w:rsidRDefault="001E41F3">
            <w:pPr>
              <w:pStyle w:val="CRCoverPage"/>
              <w:spacing w:after="0"/>
              <w:rPr>
                <w:noProof/>
                <w:sz w:val="8"/>
                <w:szCs w:val="8"/>
              </w:rPr>
            </w:pPr>
          </w:p>
        </w:tc>
      </w:tr>
      <w:tr w:rsidR="007E6EA0" w14:paraId="1453D5E5" w14:textId="77777777" w:rsidTr="007E6EA0">
        <w:trPr>
          <w:gridAfter w:val="1"/>
          <w:wAfter w:w="7" w:type="dxa"/>
        </w:trPr>
        <w:tc>
          <w:tcPr>
            <w:tcW w:w="2835" w:type="dxa"/>
            <w:gridSpan w:val="6"/>
          </w:tcPr>
          <w:p w14:paraId="6B915DCD" w14:textId="77777777" w:rsidR="007E6EA0" w:rsidRDefault="007E6EA0" w:rsidP="00102F93">
            <w:pPr>
              <w:pStyle w:val="CRCoverPage"/>
              <w:tabs>
                <w:tab w:val="right" w:pos="2751"/>
              </w:tabs>
              <w:spacing w:after="0"/>
              <w:rPr>
                <w:b/>
                <w:i/>
                <w:noProof/>
              </w:rPr>
            </w:pPr>
            <w:r>
              <w:rPr>
                <w:b/>
                <w:i/>
                <w:noProof/>
              </w:rPr>
              <w:t>Proposed change affects:</w:t>
            </w:r>
          </w:p>
        </w:tc>
        <w:tc>
          <w:tcPr>
            <w:tcW w:w="1418" w:type="dxa"/>
            <w:gridSpan w:val="5"/>
          </w:tcPr>
          <w:p w14:paraId="42C87FE0" w14:textId="77777777" w:rsidR="007E6EA0" w:rsidRDefault="007E6EA0" w:rsidP="00102F9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0DE9EB3" w14:textId="77777777" w:rsidR="007E6EA0" w:rsidRDefault="007E6EA0" w:rsidP="00102F93">
            <w:pPr>
              <w:pStyle w:val="CRCoverPage"/>
              <w:spacing w:after="0"/>
              <w:jc w:val="center"/>
              <w:rPr>
                <w:b/>
                <w:caps/>
                <w:noProof/>
              </w:rPr>
            </w:pPr>
          </w:p>
        </w:tc>
        <w:tc>
          <w:tcPr>
            <w:tcW w:w="709" w:type="dxa"/>
            <w:tcBorders>
              <w:left w:val="single" w:sz="4" w:space="0" w:color="auto"/>
            </w:tcBorders>
          </w:tcPr>
          <w:p w14:paraId="177B0934" w14:textId="77777777" w:rsidR="007E6EA0" w:rsidRDefault="007E6EA0" w:rsidP="00102F9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61CD100" w14:textId="77777777" w:rsidR="007E6EA0" w:rsidRDefault="007E6EA0" w:rsidP="00102F93">
            <w:pPr>
              <w:pStyle w:val="CRCoverPage"/>
              <w:spacing w:after="0"/>
              <w:jc w:val="center"/>
              <w:rPr>
                <w:b/>
                <w:caps/>
                <w:noProof/>
              </w:rPr>
            </w:pPr>
          </w:p>
        </w:tc>
        <w:tc>
          <w:tcPr>
            <w:tcW w:w="2126" w:type="dxa"/>
            <w:gridSpan w:val="5"/>
          </w:tcPr>
          <w:p w14:paraId="7A8AE748" w14:textId="77777777" w:rsidR="007E6EA0" w:rsidRDefault="007E6EA0" w:rsidP="00102F9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DD79FC8" w14:textId="77777777" w:rsidR="007E6EA0" w:rsidRDefault="007E6EA0" w:rsidP="00102F9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19816B" w14:textId="77777777" w:rsidR="007E6EA0" w:rsidRDefault="007E6EA0" w:rsidP="00102F9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31869D78" w14:textId="77777777" w:rsidR="007E6EA0" w:rsidRDefault="007E6EA0" w:rsidP="00102F93">
            <w:pPr>
              <w:pStyle w:val="CRCoverPage"/>
              <w:spacing w:after="0"/>
              <w:jc w:val="center"/>
              <w:rPr>
                <w:b/>
                <w:bCs/>
                <w:caps/>
                <w:noProof/>
                <w:lang w:eastAsia="zh-CN"/>
              </w:rPr>
            </w:pPr>
            <w:r>
              <w:rPr>
                <w:rFonts w:hint="eastAsia"/>
                <w:b/>
                <w:bCs/>
                <w:caps/>
                <w:noProof/>
                <w:lang w:eastAsia="zh-CN"/>
              </w:rPr>
              <w:t>X</w:t>
            </w:r>
          </w:p>
        </w:tc>
      </w:tr>
      <w:tr w:rsidR="001E41F3" w14:paraId="31618834" w14:textId="77777777" w:rsidTr="007E6EA0">
        <w:trPr>
          <w:gridAfter w:val="1"/>
          <w:wAfter w:w="6" w:type="dxa"/>
        </w:trPr>
        <w:tc>
          <w:tcPr>
            <w:tcW w:w="9640" w:type="dxa"/>
            <w:gridSpan w:val="26"/>
          </w:tcPr>
          <w:p w14:paraId="572044AD" w14:textId="0BF78C00" w:rsidR="001E41F3" w:rsidRDefault="001E41F3">
            <w:pPr>
              <w:pStyle w:val="CRCoverPage"/>
              <w:spacing w:after="0"/>
              <w:rPr>
                <w:noProof/>
                <w:sz w:val="8"/>
                <w:szCs w:val="8"/>
              </w:rPr>
            </w:pPr>
          </w:p>
          <w:p w14:paraId="32C285BC" w14:textId="77777777" w:rsidR="007E6EA0" w:rsidRDefault="007E6EA0">
            <w:pPr>
              <w:pStyle w:val="CRCoverPage"/>
              <w:spacing w:after="0"/>
              <w:rPr>
                <w:noProof/>
                <w:sz w:val="8"/>
                <w:szCs w:val="8"/>
              </w:rPr>
            </w:pPr>
          </w:p>
          <w:p w14:paraId="55477508" w14:textId="3D99FA33" w:rsidR="007E6EA0" w:rsidRDefault="007E6EA0">
            <w:pPr>
              <w:pStyle w:val="CRCoverPage"/>
              <w:spacing w:after="0"/>
              <w:rPr>
                <w:noProof/>
                <w:sz w:val="8"/>
                <w:szCs w:val="8"/>
              </w:rPr>
            </w:pPr>
          </w:p>
        </w:tc>
      </w:tr>
      <w:tr w:rsidR="001E41F3" w14:paraId="58300953" w14:textId="77777777" w:rsidTr="007E6EA0">
        <w:trPr>
          <w:gridAfter w:val="1"/>
          <w:wAfter w:w="6" w:type="dxa"/>
        </w:trPr>
        <w:tc>
          <w:tcPr>
            <w:tcW w:w="1843" w:type="dxa"/>
            <w:gridSpan w:val="3"/>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3D393EEE" w14:textId="610E8D7B" w:rsidR="001E41F3" w:rsidRDefault="00F15180">
            <w:pPr>
              <w:pStyle w:val="CRCoverPage"/>
              <w:spacing w:after="0"/>
              <w:ind w:left="100"/>
              <w:rPr>
                <w:noProof/>
              </w:rPr>
            </w:pPr>
            <w:r w:rsidRPr="00F15180">
              <w:rPr>
                <w:noProof/>
              </w:rPr>
              <w:t xml:space="preserve">Rel-18 CR TS 28.312 Correct the stage2 and stage3 definition for intentPriority </w:t>
            </w:r>
          </w:p>
        </w:tc>
      </w:tr>
      <w:tr w:rsidR="001E41F3" w14:paraId="05C08479" w14:textId="77777777" w:rsidTr="007E6EA0">
        <w:trPr>
          <w:gridAfter w:val="1"/>
          <w:wAfter w:w="6" w:type="dxa"/>
        </w:trPr>
        <w:tc>
          <w:tcPr>
            <w:tcW w:w="1843" w:type="dxa"/>
            <w:gridSpan w:val="3"/>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E6EA0">
        <w:trPr>
          <w:gridAfter w:val="1"/>
          <w:wAfter w:w="6" w:type="dxa"/>
        </w:trPr>
        <w:tc>
          <w:tcPr>
            <w:tcW w:w="1843" w:type="dxa"/>
            <w:gridSpan w:val="3"/>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298AA482" w14:textId="3B62469D"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A60BEC">
              <w:rPr>
                <w:rFonts w:hint="eastAsia"/>
                <w:noProof/>
                <w:lang w:eastAsia="zh-CN"/>
              </w:rPr>
              <w:t>,</w:t>
            </w:r>
            <w:r w:rsidR="00A60BEC">
              <w:rPr>
                <w:rFonts w:hint="eastAsia"/>
                <w:lang w:eastAsia="zh-CN"/>
              </w:rPr>
              <w:t xml:space="preserve"> Deutsche Te</w:t>
            </w:r>
            <w:bookmarkStart w:id="1" w:name="_GoBack"/>
            <w:bookmarkEnd w:id="1"/>
            <w:r w:rsidR="00A60BEC">
              <w:rPr>
                <w:rFonts w:hint="eastAsia"/>
                <w:lang w:eastAsia="zh-CN"/>
              </w:rPr>
              <w:t>lekom</w:t>
            </w:r>
          </w:p>
        </w:tc>
      </w:tr>
      <w:tr w:rsidR="001E41F3" w14:paraId="4196B218" w14:textId="77777777" w:rsidTr="007E6EA0">
        <w:trPr>
          <w:gridAfter w:val="1"/>
          <w:wAfter w:w="6" w:type="dxa"/>
        </w:trPr>
        <w:tc>
          <w:tcPr>
            <w:tcW w:w="1843" w:type="dxa"/>
            <w:gridSpan w:val="3"/>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7E6EA0">
        <w:trPr>
          <w:gridAfter w:val="1"/>
          <w:wAfter w:w="6" w:type="dxa"/>
        </w:trPr>
        <w:tc>
          <w:tcPr>
            <w:tcW w:w="1843" w:type="dxa"/>
            <w:gridSpan w:val="3"/>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23"/>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E6EA0">
        <w:trPr>
          <w:gridAfter w:val="1"/>
          <w:wAfter w:w="6" w:type="dxa"/>
        </w:trPr>
        <w:tc>
          <w:tcPr>
            <w:tcW w:w="1843" w:type="dxa"/>
            <w:gridSpan w:val="3"/>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13"/>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56929475" w14:textId="05F81DBB" w:rsidR="001E41F3" w:rsidRDefault="00BF27A2">
            <w:pPr>
              <w:pStyle w:val="CRCoverPage"/>
              <w:spacing w:after="0"/>
              <w:ind w:left="100"/>
              <w:rPr>
                <w:noProof/>
              </w:rPr>
            </w:pPr>
            <w:r>
              <w:t>202</w:t>
            </w:r>
            <w:r w:rsidR="005658F2">
              <w:t>3</w:t>
            </w:r>
            <w:r>
              <w:t>-</w:t>
            </w:r>
            <w:r w:rsidR="00030BE5">
              <w:t>10</w:t>
            </w:r>
            <w:r w:rsidR="00070023">
              <w:t>-2</w:t>
            </w:r>
            <w:r w:rsidR="00030BE5">
              <w:t>5</w:t>
            </w:r>
          </w:p>
        </w:tc>
      </w:tr>
      <w:tr w:rsidR="001E41F3" w14:paraId="690C7843" w14:textId="77777777" w:rsidTr="007E6EA0">
        <w:trPr>
          <w:gridAfter w:val="1"/>
          <w:wAfter w:w="6" w:type="dxa"/>
        </w:trPr>
        <w:tc>
          <w:tcPr>
            <w:tcW w:w="1843" w:type="dxa"/>
            <w:gridSpan w:val="3"/>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7"/>
          </w:tcPr>
          <w:p w14:paraId="2F73FCFB" w14:textId="77777777" w:rsidR="001E41F3" w:rsidRDefault="001E41F3">
            <w:pPr>
              <w:pStyle w:val="CRCoverPage"/>
              <w:spacing w:after="0"/>
              <w:rPr>
                <w:noProof/>
                <w:sz w:val="8"/>
                <w:szCs w:val="8"/>
              </w:rPr>
            </w:pPr>
          </w:p>
        </w:tc>
        <w:tc>
          <w:tcPr>
            <w:tcW w:w="2267" w:type="dxa"/>
            <w:gridSpan w:val="7"/>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6"/>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E6EA0">
        <w:trPr>
          <w:gridAfter w:val="1"/>
          <w:wAfter w:w="6" w:type="dxa"/>
          <w:cantSplit/>
        </w:trPr>
        <w:tc>
          <w:tcPr>
            <w:tcW w:w="1843" w:type="dxa"/>
            <w:gridSpan w:val="3"/>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42CD1FA8" w:rsidR="001E41F3" w:rsidRDefault="00F15180" w:rsidP="00D24991">
            <w:pPr>
              <w:pStyle w:val="CRCoverPage"/>
              <w:spacing w:after="0"/>
              <w:ind w:left="100" w:right="-609"/>
              <w:rPr>
                <w:b/>
                <w:noProof/>
                <w:lang w:eastAsia="zh-CN"/>
              </w:rPr>
            </w:pPr>
            <w:r>
              <w:rPr>
                <w:b/>
                <w:noProof/>
                <w:lang w:eastAsia="zh-CN"/>
              </w:rPr>
              <w:t>F</w:t>
            </w:r>
          </w:p>
        </w:tc>
        <w:tc>
          <w:tcPr>
            <w:tcW w:w="3402" w:type="dxa"/>
            <w:gridSpan w:val="12"/>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7E6EA0">
        <w:trPr>
          <w:gridAfter w:val="1"/>
          <w:wAfter w:w="6" w:type="dxa"/>
        </w:trPr>
        <w:tc>
          <w:tcPr>
            <w:tcW w:w="1843" w:type="dxa"/>
            <w:gridSpan w:val="3"/>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7"/>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E6EA0">
        <w:trPr>
          <w:gridAfter w:val="1"/>
          <w:wAfter w:w="6" w:type="dxa"/>
        </w:trPr>
        <w:tc>
          <w:tcPr>
            <w:tcW w:w="1843" w:type="dxa"/>
            <w:gridSpan w:val="3"/>
          </w:tcPr>
          <w:p w14:paraId="44A3A604" w14:textId="77777777" w:rsidR="001E41F3" w:rsidRDefault="001E41F3">
            <w:pPr>
              <w:pStyle w:val="CRCoverPage"/>
              <w:spacing w:after="0"/>
              <w:rPr>
                <w:b/>
                <w:i/>
                <w:noProof/>
                <w:sz w:val="8"/>
                <w:szCs w:val="8"/>
              </w:rPr>
            </w:pPr>
          </w:p>
        </w:tc>
        <w:tc>
          <w:tcPr>
            <w:tcW w:w="7797" w:type="dxa"/>
            <w:gridSpan w:val="23"/>
          </w:tcPr>
          <w:p w14:paraId="5524CC4E" w14:textId="77777777" w:rsidR="001E41F3" w:rsidRDefault="001E41F3">
            <w:pPr>
              <w:pStyle w:val="CRCoverPage"/>
              <w:spacing w:after="0"/>
              <w:rPr>
                <w:noProof/>
                <w:sz w:val="8"/>
                <w:szCs w:val="8"/>
              </w:rPr>
            </w:pPr>
          </w:p>
        </w:tc>
      </w:tr>
      <w:tr w:rsidR="001E41F3" w14:paraId="1256F52C" w14:textId="77777777" w:rsidTr="007E6EA0">
        <w:trPr>
          <w:gridAfter w:val="1"/>
          <w:wAfter w:w="6" w:type="dxa"/>
        </w:trPr>
        <w:tc>
          <w:tcPr>
            <w:tcW w:w="2694" w:type="dxa"/>
            <w:gridSpan w:val="5"/>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4F6F5E49" w14:textId="77777777" w:rsidR="00926E4B" w:rsidRDefault="005F2AC6" w:rsidP="00624748">
            <w:pPr>
              <w:pStyle w:val="CRCoverPage"/>
              <w:numPr>
                <w:ilvl w:val="0"/>
                <w:numId w:val="27"/>
              </w:numPr>
              <w:spacing w:after="0"/>
              <w:rPr>
                <w:noProof/>
                <w:lang w:eastAsia="zh-CN"/>
              </w:rPr>
            </w:pPr>
            <w:r>
              <w:rPr>
                <w:rFonts w:hint="eastAsia"/>
                <w:noProof/>
                <w:lang w:eastAsia="zh-CN"/>
              </w:rPr>
              <w:t>A</w:t>
            </w:r>
            <w:r>
              <w:rPr>
                <w:noProof/>
                <w:lang w:eastAsia="zh-CN"/>
              </w:rPr>
              <w:t>ttribute “</w:t>
            </w:r>
            <w:r w:rsidR="00926E4B">
              <w:rPr>
                <w:noProof/>
                <w:lang w:eastAsia="zh-CN"/>
              </w:rPr>
              <w:t>intentPriority</w:t>
            </w:r>
            <w:r>
              <w:rPr>
                <w:noProof/>
                <w:lang w:eastAsia="zh-CN"/>
              </w:rPr>
              <w:t>”</w:t>
            </w:r>
            <w:r w:rsidR="00926E4B">
              <w:rPr>
                <w:noProof/>
                <w:lang w:eastAsia="zh-CN"/>
              </w:rPr>
              <w:t xml:space="preserve"> is used to represent the priority information with a MnS consumer, however, in currect specification:</w:t>
            </w:r>
          </w:p>
          <w:p w14:paraId="45DF1660" w14:textId="3C991C82" w:rsidR="00CC237F" w:rsidRDefault="00926E4B" w:rsidP="00926E4B">
            <w:pPr>
              <w:pStyle w:val="CRCoverPage"/>
              <w:numPr>
                <w:ilvl w:val="0"/>
                <w:numId w:val="28"/>
              </w:numPr>
              <w:spacing w:after="0"/>
              <w:rPr>
                <w:noProof/>
                <w:lang w:eastAsia="zh-CN"/>
              </w:rPr>
            </w:pPr>
            <w:r>
              <w:rPr>
                <w:noProof/>
                <w:lang w:eastAsia="zh-CN"/>
              </w:rPr>
              <w:t>Corresponding description is missing in attribute definition.</w:t>
            </w:r>
          </w:p>
          <w:p w14:paraId="58E77EE4" w14:textId="6CA1EB5E" w:rsidR="00926E4B" w:rsidRDefault="00926E4B" w:rsidP="00926E4B">
            <w:pPr>
              <w:pStyle w:val="CRCoverPage"/>
              <w:numPr>
                <w:ilvl w:val="0"/>
                <w:numId w:val="28"/>
              </w:numPr>
              <w:spacing w:after="0"/>
              <w:rPr>
                <w:noProof/>
                <w:lang w:eastAsia="zh-CN"/>
              </w:rPr>
            </w:pPr>
            <w:r>
              <w:rPr>
                <w:noProof/>
                <w:lang w:eastAsia="zh-CN"/>
              </w:rPr>
              <w:t>There is no information for MnS producer to identify the intents expressed by one MnS consumer.</w:t>
            </w:r>
          </w:p>
          <w:p w14:paraId="708AA7DE" w14:textId="3D12BC19" w:rsidR="00926E4B" w:rsidRDefault="00926E4B" w:rsidP="00624748">
            <w:pPr>
              <w:pStyle w:val="CRCoverPage"/>
              <w:numPr>
                <w:ilvl w:val="0"/>
                <w:numId w:val="27"/>
              </w:numPr>
              <w:spacing w:after="0"/>
              <w:rPr>
                <w:noProof/>
                <w:lang w:eastAsia="zh-CN"/>
              </w:rPr>
            </w:pPr>
            <w:r>
              <w:rPr>
                <w:rFonts w:hint="eastAsia"/>
                <w:noProof/>
                <w:lang w:eastAsia="zh-CN"/>
              </w:rPr>
              <w:t>T</w:t>
            </w:r>
            <w:r>
              <w:rPr>
                <w:noProof/>
                <w:lang w:eastAsia="zh-CN"/>
              </w:rPr>
              <w:t>he allowed value for attribute “intentPriority” is [1..100], which information is missing in stage3.</w:t>
            </w:r>
          </w:p>
        </w:tc>
      </w:tr>
      <w:tr w:rsidR="001E41F3" w14:paraId="4CA74D09" w14:textId="77777777" w:rsidTr="007E6EA0">
        <w:trPr>
          <w:gridAfter w:val="1"/>
          <w:wAfter w:w="6" w:type="dxa"/>
        </w:trPr>
        <w:tc>
          <w:tcPr>
            <w:tcW w:w="2694" w:type="dxa"/>
            <w:gridSpan w:val="5"/>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E6EA0">
        <w:trPr>
          <w:gridAfter w:val="1"/>
          <w:wAfter w:w="6" w:type="dxa"/>
        </w:trPr>
        <w:tc>
          <w:tcPr>
            <w:tcW w:w="2694" w:type="dxa"/>
            <w:gridSpan w:val="5"/>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21"/>
            <w:tcBorders>
              <w:right w:val="single" w:sz="4" w:space="0" w:color="auto"/>
            </w:tcBorders>
            <w:shd w:val="pct30" w:color="FFFF00" w:fill="auto"/>
          </w:tcPr>
          <w:p w14:paraId="5F8E2A88" w14:textId="77777777" w:rsidR="00677278" w:rsidRDefault="00926E4B" w:rsidP="00926E4B">
            <w:pPr>
              <w:pStyle w:val="CRCoverPage"/>
              <w:numPr>
                <w:ilvl w:val="0"/>
                <w:numId w:val="29"/>
              </w:numPr>
              <w:spacing w:after="0"/>
              <w:rPr>
                <w:noProof/>
                <w:lang w:eastAsia="zh-CN"/>
              </w:rPr>
            </w:pPr>
            <w:r>
              <w:rPr>
                <w:rFonts w:hint="eastAsia"/>
                <w:noProof/>
                <w:lang w:eastAsia="zh-CN"/>
              </w:rPr>
              <w:t>Update</w:t>
            </w:r>
            <w:r>
              <w:rPr>
                <w:noProof/>
                <w:lang w:eastAsia="zh-CN"/>
              </w:rPr>
              <w:t xml:space="preserve"> the definition for “intentPriority” and add attribute “ConsumeName” in the intent IOC</w:t>
            </w:r>
          </w:p>
          <w:p w14:paraId="31C656EC" w14:textId="1931633A" w:rsidR="00926E4B" w:rsidRDefault="00926E4B" w:rsidP="00926E4B">
            <w:pPr>
              <w:pStyle w:val="CRCoverPage"/>
              <w:numPr>
                <w:ilvl w:val="0"/>
                <w:numId w:val="29"/>
              </w:numPr>
              <w:spacing w:after="0"/>
              <w:rPr>
                <w:noProof/>
                <w:lang w:eastAsia="zh-CN"/>
              </w:rPr>
            </w:pPr>
            <w:r>
              <w:rPr>
                <w:noProof/>
                <w:lang w:eastAsia="zh-CN"/>
              </w:rPr>
              <w:t>Update the stage3 definition for attribute “intentPriority” to align with stage 2 definition.</w:t>
            </w:r>
          </w:p>
        </w:tc>
      </w:tr>
      <w:tr w:rsidR="001E41F3" w14:paraId="1F886379" w14:textId="77777777" w:rsidTr="007E6EA0">
        <w:trPr>
          <w:gridAfter w:val="1"/>
          <w:wAfter w:w="6" w:type="dxa"/>
        </w:trPr>
        <w:tc>
          <w:tcPr>
            <w:tcW w:w="2694" w:type="dxa"/>
            <w:gridSpan w:val="5"/>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E6EA0">
        <w:trPr>
          <w:gridAfter w:val="1"/>
          <w:wAfter w:w="6" w:type="dxa"/>
        </w:trPr>
        <w:tc>
          <w:tcPr>
            <w:tcW w:w="2694" w:type="dxa"/>
            <w:gridSpan w:val="5"/>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C4BEB44" w14:textId="4F4673DF" w:rsidR="00531E52" w:rsidRPr="00531E52" w:rsidRDefault="00841AA7" w:rsidP="00841AA7">
            <w:pPr>
              <w:pStyle w:val="CRCoverPage"/>
              <w:spacing w:after="0"/>
              <w:rPr>
                <w:noProof/>
                <w:lang w:eastAsia="zh-CN"/>
              </w:rPr>
            </w:pPr>
            <w:r>
              <w:rPr>
                <w:noProof/>
                <w:lang w:eastAsia="zh-CN"/>
              </w:rPr>
              <w:t>The definition for attribute “intentPriority” is incorrect.</w:t>
            </w:r>
          </w:p>
        </w:tc>
      </w:tr>
      <w:tr w:rsidR="001E41F3" w14:paraId="034AF533" w14:textId="77777777" w:rsidTr="007E6EA0">
        <w:trPr>
          <w:gridAfter w:val="1"/>
          <w:wAfter w:w="6" w:type="dxa"/>
        </w:trPr>
        <w:tc>
          <w:tcPr>
            <w:tcW w:w="2694" w:type="dxa"/>
            <w:gridSpan w:val="5"/>
          </w:tcPr>
          <w:p w14:paraId="39D9EB5B" w14:textId="77777777" w:rsidR="001E41F3" w:rsidRDefault="001E41F3">
            <w:pPr>
              <w:pStyle w:val="CRCoverPage"/>
              <w:spacing w:after="0"/>
              <w:rPr>
                <w:b/>
                <w:i/>
                <w:noProof/>
                <w:sz w:val="8"/>
                <w:szCs w:val="8"/>
              </w:rPr>
            </w:pPr>
          </w:p>
        </w:tc>
        <w:tc>
          <w:tcPr>
            <w:tcW w:w="6946" w:type="dxa"/>
            <w:gridSpan w:val="21"/>
          </w:tcPr>
          <w:p w14:paraId="7826CB1C" w14:textId="77777777" w:rsidR="001E41F3" w:rsidRDefault="001E41F3">
            <w:pPr>
              <w:pStyle w:val="CRCoverPage"/>
              <w:spacing w:after="0"/>
              <w:rPr>
                <w:noProof/>
                <w:sz w:val="8"/>
                <w:szCs w:val="8"/>
              </w:rPr>
            </w:pPr>
          </w:p>
        </w:tc>
      </w:tr>
      <w:tr w:rsidR="001E41F3" w14:paraId="6A17D7AC" w14:textId="77777777" w:rsidTr="007E6EA0">
        <w:trPr>
          <w:gridAfter w:val="1"/>
          <w:wAfter w:w="6" w:type="dxa"/>
        </w:trPr>
        <w:tc>
          <w:tcPr>
            <w:tcW w:w="2694" w:type="dxa"/>
            <w:gridSpan w:val="5"/>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E8CC96B" w14:textId="12656AF5" w:rsidR="001E41F3" w:rsidRDefault="00DA69D9" w:rsidP="0032531F">
            <w:pPr>
              <w:pStyle w:val="CRCoverPage"/>
              <w:spacing w:after="0"/>
              <w:rPr>
                <w:noProof/>
                <w:lang w:eastAsia="zh-CN"/>
              </w:rPr>
            </w:pPr>
            <w:r w:rsidRPr="00DA69D9">
              <w:rPr>
                <w:noProof/>
                <w:lang w:eastAsia="zh-CN"/>
              </w:rPr>
              <w:t>6.2.1.2.1.2</w:t>
            </w:r>
            <w:r>
              <w:rPr>
                <w:rFonts w:hint="eastAsia"/>
                <w:noProof/>
                <w:lang w:eastAsia="zh-CN"/>
              </w:rPr>
              <w:t>,</w:t>
            </w:r>
            <w:r>
              <w:rPr>
                <w:noProof/>
                <w:lang w:eastAsia="zh-CN"/>
              </w:rPr>
              <w:t xml:space="preserve"> </w:t>
            </w:r>
            <w:r w:rsidRPr="00DA69D9">
              <w:rPr>
                <w:noProof/>
                <w:lang w:eastAsia="zh-CN"/>
              </w:rPr>
              <w:t>6.2.1.4</w:t>
            </w:r>
            <w:r>
              <w:rPr>
                <w:noProof/>
                <w:lang w:eastAsia="zh-CN"/>
              </w:rPr>
              <w:t>,</w:t>
            </w:r>
            <w:r>
              <w:t xml:space="preserve"> </w:t>
            </w:r>
            <w:r w:rsidRPr="00DA69D9">
              <w:rPr>
                <w:noProof/>
                <w:lang w:eastAsia="zh-CN"/>
              </w:rPr>
              <w:t>7.2.2</w:t>
            </w:r>
          </w:p>
        </w:tc>
      </w:tr>
      <w:tr w:rsidR="001E41F3" w14:paraId="56E1E6C3" w14:textId="77777777" w:rsidTr="007E6EA0">
        <w:trPr>
          <w:gridAfter w:val="1"/>
          <w:wAfter w:w="6" w:type="dxa"/>
        </w:trPr>
        <w:tc>
          <w:tcPr>
            <w:tcW w:w="2694" w:type="dxa"/>
            <w:gridSpan w:val="5"/>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21"/>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E6EA0">
        <w:trPr>
          <w:gridAfter w:val="1"/>
          <w:wAfter w:w="6" w:type="dxa"/>
        </w:trPr>
        <w:tc>
          <w:tcPr>
            <w:tcW w:w="2694" w:type="dxa"/>
            <w:gridSpan w:val="5"/>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10"/>
          </w:tcPr>
          <w:p w14:paraId="304CCBCB" w14:textId="77777777" w:rsidR="001E41F3" w:rsidRDefault="001E41F3">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E6EA0">
        <w:trPr>
          <w:gridAfter w:val="1"/>
          <w:wAfter w:w="6" w:type="dxa"/>
        </w:trPr>
        <w:tc>
          <w:tcPr>
            <w:tcW w:w="2694" w:type="dxa"/>
            <w:gridSpan w:val="5"/>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E6EA0">
        <w:trPr>
          <w:gridAfter w:val="1"/>
          <w:wAfter w:w="6" w:type="dxa"/>
        </w:trPr>
        <w:tc>
          <w:tcPr>
            <w:tcW w:w="2694" w:type="dxa"/>
            <w:gridSpan w:val="5"/>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A4306D9" w14:textId="77777777" w:rsidR="001E41F3" w:rsidRDefault="001E41F3">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E6EA0">
        <w:trPr>
          <w:gridAfter w:val="1"/>
          <w:wAfter w:w="6" w:type="dxa"/>
        </w:trPr>
        <w:tc>
          <w:tcPr>
            <w:tcW w:w="2694" w:type="dxa"/>
            <w:gridSpan w:val="5"/>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10"/>
          </w:tcPr>
          <w:p w14:paraId="1B4FF921" w14:textId="77777777" w:rsidR="001E41F3" w:rsidRDefault="001E41F3">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E6EA0">
        <w:trPr>
          <w:gridAfter w:val="1"/>
          <w:wAfter w:w="6" w:type="dxa"/>
        </w:trPr>
        <w:tc>
          <w:tcPr>
            <w:tcW w:w="2694" w:type="dxa"/>
            <w:gridSpan w:val="5"/>
            <w:tcBorders>
              <w:left w:val="single" w:sz="4" w:space="0" w:color="auto"/>
            </w:tcBorders>
          </w:tcPr>
          <w:p w14:paraId="517696CD" w14:textId="77777777" w:rsidR="001E41F3" w:rsidRDefault="001E41F3">
            <w:pPr>
              <w:pStyle w:val="CRCoverPage"/>
              <w:spacing w:after="0"/>
              <w:rPr>
                <w:b/>
                <w:i/>
                <w:noProof/>
              </w:rPr>
            </w:pPr>
          </w:p>
        </w:tc>
        <w:tc>
          <w:tcPr>
            <w:tcW w:w="6946" w:type="dxa"/>
            <w:gridSpan w:val="21"/>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E6EA0">
        <w:trPr>
          <w:gridAfter w:val="1"/>
          <w:wAfter w:w="6" w:type="dxa"/>
        </w:trPr>
        <w:tc>
          <w:tcPr>
            <w:tcW w:w="2694" w:type="dxa"/>
            <w:gridSpan w:val="5"/>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00D3B8F7" w14:textId="61AB81DD" w:rsidR="001E41F3" w:rsidRDefault="003F2244">
            <w:pPr>
              <w:pStyle w:val="CRCoverPage"/>
              <w:spacing w:after="0"/>
              <w:ind w:left="100"/>
              <w:rPr>
                <w:noProof/>
                <w:lang w:eastAsia="zh-CN"/>
              </w:rPr>
            </w:pPr>
            <w:r>
              <w:rPr>
                <w:noProof/>
                <w:lang w:eastAsia="zh-CN"/>
              </w:rPr>
              <w:t xml:space="preserve">Forge MR </w:t>
            </w:r>
            <w:r w:rsidR="0002697B">
              <w:rPr>
                <w:noProof/>
                <w:lang w:eastAsia="zh-CN"/>
              </w:rPr>
              <w:t xml:space="preserve">Link: </w:t>
            </w:r>
            <w:hyperlink r:id="rId13" w:history="1">
              <w:r w:rsidR="00594735" w:rsidRPr="00B8751F">
                <w:rPr>
                  <w:rStyle w:val="ad"/>
                  <w:noProof/>
                  <w:lang w:eastAsia="zh-CN"/>
                </w:rPr>
                <w:t>https://forge.3gpp.org/rep/sa5/MnS/-/merge_requests/827/</w:t>
              </w:r>
            </w:hyperlink>
            <w:r w:rsidR="00594735">
              <w:rPr>
                <w:noProof/>
                <w:lang w:eastAsia="zh-CN"/>
              </w:rPr>
              <w:t xml:space="preserve"> </w:t>
            </w:r>
            <w:r w:rsidR="00B07AE6">
              <w:rPr>
                <w:noProof/>
                <w:lang w:eastAsia="zh-CN"/>
              </w:rPr>
              <w:t xml:space="preserve">at commit </w:t>
            </w:r>
            <w:r w:rsidR="00966509" w:rsidRPr="00966509">
              <w:rPr>
                <w:noProof/>
                <w:lang w:eastAsia="zh-CN"/>
              </w:rPr>
              <w:t>6621f30284a425dcc3ebf6ee99dc1f0c31ab4f29</w:t>
            </w:r>
          </w:p>
        </w:tc>
      </w:tr>
      <w:tr w:rsidR="008863B9" w:rsidRPr="008863B9" w14:paraId="45BFE792" w14:textId="77777777" w:rsidTr="007E6EA0">
        <w:trPr>
          <w:gridAfter w:val="1"/>
          <w:wAfter w:w="6" w:type="dxa"/>
        </w:trPr>
        <w:tc>
          <w:tcPr>
            <w:tcW w:w="2694" w:type="dxa"/>
            <w:gridSpan w:val="5"/>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E6EA0">
        <w:trPr>
          <w:gridAfter w:val="1"/>
          <w:wAfter w:w="6" w:type="dxa"/>
        </w:trPr>
        <w:tc>
          <w:tcPr>
            <w:tcW w:w="2694" w:type="dxa"/>
            <w:gridSpan w:val="5"/>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D2DA8F" w14:textId="77777777" w:rsidR="00733FD5" w:rsidRDefault="00733FD5" w:rsidP="00733FD5">
      <w:pPr>
        <w:pStyle w:val="50"/>
        <w:rPr>
          <w:rFonts w:cs="Arial"/>
          <w:lang w:eastAsia="zh-CN"/>
        </w:rPr>
      </w:pPr>
      <w:bookmarkStart w:id="2" w:name="_Toc146529371"/>
      <w:bookmarkStart w:id="3" w:name="_Toc106192960"/>
      <w:r>
        <w:rPr>
          <w:rFonts w:cs="Arial"/>
        </w:rPr>
        <w:t>6.2.1.2.1</w:t>
      </w:r>
      <w:r>
        <w:rPr>
          <w:rFonts w:cs="Arial"/>
        </w:rPr>
        <w:tab/>
      </w:r>
      <w:r>
        <w:rPr>
          <w:rFonts w:cs="Arial"/>
          <w:lang w:eastAsia="zh-CN"/>
        </w:rPr>
        <w:t>Intent &lt;&lt;InformationObjectClass&gt;&gt;</w:t>
      </w:r>
      <w:bookmarkEnd w:id="2"/>
      <w:bookmarkEnd w:id="3"/>
    </w:p>
    <w:p w14:paraId="41179A9B" w14:textId="77777777" w:rsidR="00733FD5" w:rsidRDefault="00733FD5" w:rsidP="00733FD5">
      <w:pPr>
        <w:pStyle w:val="6"/>
        <w:rPr>
          <w:lang w:eastAsia="zh-CN"/>
        </w:rPr>
      </w:pPr>
      <w:bookmarkStart w:id="4" w:name="_Toc146529372"/>
      <w:bookmarkStart w:id="5" w:name="OLE_LINK13"/>
      <w:bookmarkStart w:id="6" w:name="OLE_LINK12"/>
      <w:r>
        <w:rPr>
          <w:lang w:eastAsia="zh-CN"/>
        </w:rPr>
        <w:t>6.2.1.2.1.1</w:t>
      </w:r>
      <w:r>
        <w:rPr>
          <w:lang w:eastAsia="zh-CN"/>
        </w:rPr>
        <w:tab/>
        <w:t>Definition</w:t>
      </w:r>
      <w:bookmarkEnd w:id="4"/>
    </w:p>
    <w:bookmarkEnd w:id="5"/>
    <w:bookmarkEnd w:id="6"/>
    <w:p w14:paraId="4193137C" w14:textId="77777777" w:rsidR="00733FD5" w:rsidRDefault="00733FD5" w:rsidP="00733FD5">
      <w:pPr>
        <w:rPr>
          <w:rFonts w:eastAsia="Courier New"/>
        </w:rPr>
      </w:pPr>
      <w:r>
        <w:rPr>
          <w:rFonts w:eastAsia="Courier New"/>
        </w:rPr>
        <w:t>This IOC represents the properties of an Intent driven management information between MnS consumer and MnS producer.</w:t>
      </w:r>
    </w:p>
    <w:p w14:paraId="425F5A75" w14:textId="77777777" w:rsidR="00733FD5" w:rsidRDefault="00733FD5" w:rsidP="00733FD5">
      <w:pPr>
        <w:rPr>
          <w:rFonts w:eastAsia="Courier New"/>
          <w:i/>
          <w:iCs/>
        </w:rPr>
      </w:pPr>
      <w:r>
        <w:rPr>
          <w:rFonts w:eastAsia="Courier New"/>
        </w:rPr>
        <w:t xml:space="preserve">The </w:t>
      </w:r>
      <w:bookmarkStart w:id="7" w:name="MCCQCTEMPBM_00000091"/>
      <w:r>
        <w:rPr>
          <w:rFonts w:ascii="Courier New" w:hAnsi="Courier New" w:cs="Courier New"/>
          <w:lang w:eastAsia="zh-CN"/>
        </w:rPr>
        <w:t>Intent</w:t>
      </w:r>
      <w:bookmarkEnd w:id="7"/>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8" w:name="MCCQCTEMPBM_00000092"/>
      <w:r>
        <w:rPr>
          <w:rFonts w:ascii="Courier New" w:hAnsi="Courier New" w:cs="Courier New"/>
          <w:lang w:eastAsia="zh-CN"/>
        </w:rPr>
        <w:t>IntentExpectation</w:t>
      </w:r>
      <w:bookmarkEnd w:id="8"/>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5F1E0F3F" w14:textId="77777777" w:rsidR="00733FD5" w:rsidRDefault="00733FD5" w:rsidP="00733FD5">
      <w:pPr>
        <w:rPr>
          <w:rFonts w:eastAsia="Courier New"/>
        </w:rPr>
      </w:pPr>
      <w:r>
        <w:rPr>
          <w:rFonts w:eastAsia="Courier New"/>
        </w:rPr>
        <w:t>The Intent IOC also contain intentAdminState to support intent lifecycle management. In case MnS consumer want to suspend an intent, MnS consumer can request MnS producer to configure attribute intentAdminState with value "DEACTIVATED".</w:t>
      </w:r>
      <w:r>
        <w:t xml:space="preserve"> A suspended intent means this intent is not considered for fulfilment. In case MnS consumer want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value "</w:t>
      </w:r>
      <w:r>
        <w:rPr>
          <w:rFonts w:ascii="Courier New" w:hAnsi="Courier New" w:cs="Courier New"/>
          <w:lang w:eastAsia="zh-CN"/>
        </w:rPr>
        <w:t>ACTIVATED</w:t>
      </w:r>
      <w:r>
        <w:t>".</w:t>
      </w:r>
    </w:p>
    <w:p w14:paraId="1F3BCE70" w14:textId="77777777" w:rsidR="00733FD5" w:rsidRDefault="00733FD5" w:rsidP="00733FD5">
      <w:pPr>
        <w:rPr>
          <w:rFonts w:eastAsia="Courier New"/>
        </w:rPr>
      </w:pPr>
      <w:r>
        <w:rPr>
          <w:rFonts w:eastAsia="Courier New"/>
        </w:rPr>
        <w:t>The attribute "observationPeriod" indicates the observation period of the fulfilmentInfo for corresponding ExpectationTargets, IntentExpectations and Intent. The observation period can be set by the MnS consumer or by the MnS producer if the MnS consumer does not provide a value</w:t>
      </w:r>
    </w:p>
    <w:p w14:paraId="546B5D67" w14:textId="77777777" w:rsidR="00733FD5" w:rsidRDefault="00733FD5" w:rsidP="00733FD5">
      <w:pPr>
        <w:rPr>
          <w:rFonts w:eastAsia="Courier New"/>
        </w:rPr>
      </w:pPr>
      <w:r>
        <w:rPr>
          <w:rFonts w:eastAsia="Courier New"/>
          <w:lang w:eastAsia="zh-CN"/>
        </w:rPr>
        <w:t xml:space="preserve">The </w:t>
      </w:r>
      <w:bookmarkStart w:id="9" w:name="MCCQCTEMPBM_00000093"/>
      <w:r>
        <w:rPr>
          <w:rFonts w:ascii="Courier New" w:hAnsi="Courier New" w:cs="Courier New"/>
          <w:lang w:eastAsia="zh-CN"/>
        </w:rPr>
        <w:t>Intent</w:t>
      </w:r>
      <w:bookmarkEnd w:id="9"/>
      <w:r>
        <w:rPr>
          <w:rFonts w:eastAsia="Courier New"/>
          <w:lang w:eastAsia="zh-CN"/>
        </w:rPr>
        <w:t xml:space="preserve"> IOC includes the attribute </w:t>
      </w:r>
      <w:bookmarkStart w:id="10" w:name="MCCQCTEMPBM_00000094"/>
      <w:r>
        <w:rPr>
          <w:rFonts w:ascii="Courier New" w:hAnsi="Courier New" w:cs="Courier New"/>
          <w:lang w:eastAsia="zh-CN"/>
        </w:rPr>
        <w:t>objectClass</w:t>
      </w:r>
      <w:bookmarkEnd w:id="10"/>
      <w:r>
        <w:rPr>
          <w:rFonts w:eastAsia="Courier New"/>
        </w:rPr>
        <w:t xml:space="preserve"> </w:t>
      </w:r>
      <w:r>
        <w:rPr>
          <w:rFonts w:eastAsia="Courier New"/>
          <w:lang w:eastAsia="zh-CN"/>
        </w:rPr>
        <w:t>and</w:t>
      </w:r>
      <w:r>
        <w:rPr>
          <w:rFonts w:eastAsia="Courier New"/>
        </w:rPr>
        <w:t xml:space="preserve"> </w:t>
      </w:r>
      <w:bookmarkStart w:id="11" w:name="MCCQCTEMPBM_00000095"/>
      <w:r>
        <w:rPr>
          <w:rFonts w:ascii="Courier New" w:hAnsi="Courier New" w:cs="Courier New"/>
          <w:lang w:eastAsia="zh-CN"/>
        </w:rPr>
        <w:t>objectInstance</w:t>
      </w:r>
      <w:bookmarkEnd w:id="11"/>
      <w:r>
        <w:rPr>
          <w:rFonts w:eastAsia="Courier New"/>
        </w:rPr>
        <w:t xml:space="preserve"> </w:t>
      </w:r>
      <w:r>
        <w:rPr>
          <w:rFonts w:eastAsia="Courier New"/>
          <w:lang w:eastAsia="zh-CN"/>
        </w:rPr>
        <w:t>from the</w:t>
      </w:r>
      <w:r>
        <w:rPr>
          <w:rFonts w:eastAsia="Courier New"/>
        </w:rPr>
        <w:t xml:space="preserve"> </w:t>
      </w:r>
      <w:bookmarkStart w:id="12" w:name="MCCQCTEMPBM_00000096"/>
      <w:r>
        <w:rPr>
          <w:rFonts w:ascii="Courier New" w:hAnsi="Courier New" w:cs="Courier New"/>
          <w:lang w:eastAsia="zh-CN"/>
        </w:rPr>
        <w:t>TOP</w:t>
      </w:r>
      <w:bookmarkEnd w:id="12"/>
      <w:r>
        <w:rPr>
          <w:rFonts w:eastAsia="Courier New"/>
        </w:rPr>
        <w:t xml:space="preserve"> </w:t>
      </w:r>
      <w:r>
        <w:rPr>
          <w:rFonts w:eastAsia="Courier New"/>
          <w:lang w:eastAsia="zh-CN"/>
        </w:rPr>
        <w:t xml:space="preserve">IOC. The value of attribute </w:t>
      </w:r>
      <w:bookmarkStart w:id="13" w:name="MCCQCTEMPBM_00000097"/>
      <w:r>
        <w:rPr>
          <w:rFonts w:ascii="Courier New" w:hAnsi="Courier New" w:cs="Courier New"/>
          <w:lang w:eastAsia="zh-CN"/>
        </w:rPr>
        <w:t>objectClass</w:t>
      </w:r>
      <w:bookmarkEnd w:id="13"/>
      <w:r>
        <w:rPr>
          <w:rFonts w:eastAsia="Courier New"/>
        </w:rPr>
        <w:t xml:space="preserve"> </w:t>
      </w:r>
      <w:r>
        <w:rPr>
          <w:rFonts w:eastAsia="Courier New"/>
          <w:lang w:eastAsia="zh-CN"/>
        </w:rPr>
        <w:t xml:space="preserve">is </w:t>
      </w:r>
      <w:bookmarkStart w:id="14" w:name="MCCQCTEMPBM_00000098"/>
      <w:r>
        <w:rPr>
          <w:rFonts w:ascii="Courier New" w:hAnsi="Courier New" w:cs="Courier New"/>
          <w:lang w:eastAsia="zh-CN"/>
        </w:rPr>
        <w:t>"Intent"</w:t>
      </w:r>
      <w:bookmarkEnd w:id="14"/>
      <w:r>
        <w:rPr>
          <w:rFonts w:eastAsia="Courier New"/>
          <w:lang w:eastAsia="zh-CN"/>
        </w:rPr>
        <w:t xml:space="preserve"> and the value of attribute </w:t>
      </w:r>
      <w:bookmarkStart w:id="15" w:name="MCCQCTEMPBM_00000099"/>
      <w:r>
        <w:rPr>
          <w:rFonts w:ascii="Courier New" w:hAnsi="Courier New" w:cs="Courier New"/>
          <w:lang w:eastAsia="zh-CN"/>
        </w:rPr>
        <w:t>objectInstance</w:t>
      </w:r>
      <w:bookmarkEnd w:id="15"/>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16" w:name="MCCQCTEMPBM_00000100"/>
      <w:r>
        <w:rPr>
          <w:rFonts w:ascii="Courier New" w:hAnsi="Courier New" w:cs="Courier New"/>
          <w:lang w:eastAsia="zh-CN"/>
        </w:rPr>
        <w:t>Intent</w:t>
      </w:r>
      <w:bookmarkEnd w:id="16"/>
      <w:r>
        <w:rPr>
          <w:rFonts w:eastAsia="Courier New"/>
        </w:rPr>
        <w:t xml:space="preserve"> </w:t>
      </w:r>
      <w:r>
        <w:rPr>
          <w:rFonts w:eastAsia="Courier New"/>
          <w:lang w:eastAsia="zh-CN"/>
        </w:rPr>
        <w:t>IOC</w:t>
      </w:r>
      <w:r>
        <w:rPr>
          <w:rFonts w:eastAsia="Courier New"/>
        </w:rPr>
        <w:t>.</w:t>
      </w:r>
    </w:p>
    <w:p w14:paraId="35EB1388" w14:textId="77777777" w:rsidR="00733FD5" w:rsidRDefault="00733FD5" w:rsidP="00733FD5">
      <w:pPr>
        <w:pStyle w:val="6"/>
        <w:rPr>
          <w:rFonts w:eastAsia="宋体"/>
          <w:lang w:eastAsia="zh-CN"/>
        </w:rPr>
      </w:pPr>
      <w:bookmarkStart w:id="17" w:name="_Toc146529373"/>
      <w:r>
        <w:rPr>
          <w:rFonts w:eastAsia="宋体"/>
          <w:lang w:eastAsia="zh-CN"/>
        </w:rPr>
        <w:t>6.2.1.2.1.2</w:t>
      </w:r>
      <w:r>
        <w:rPr>
          <w:rFonts w:eastAsia="宋体"/>
          <w:lang w:eastAsia="zh-CN"/>
        </w:rPr>
        <w:tab/>
        <w:t>Attributes</w:t>
      </w:r>
      <w:bookmarkEnd w:id="17"/>
    </w:p>
    <w:p w14:paraId="16591D74" w14:textId="77777777" w:rsidR="00733FD5" w:rsidRDefault="00733FD5" w:rsidP="00733FD5">
      <w:pPr>
        <w:overflowPunct/>
        <w:autoSpaceDE/>
        <w:adjustRightInd/>
        <w:rPr>
          <w:rFonts w:eastAsia="宋体"/>
        </w:rPr>
      </w:pPr>
      <w:bookmarkStart w:id="18" w:name="MCCQCTEMPBM_00000156"/>
      <w:r>
        <w:rPr>
          <w:rFonts w:eastAsia="宋体"/>
        </w:rPr>
        <w:t xml:space="preserve">The </w:t>
      </w:r>
      <w:bookmarkStart w:id="19" w:name="MCCQCTEMPBM_00000101"/>
      <w:r>
        <w:rPr>
          <w:rFonts w:ascii="Courier New" w:eastAsia="宋体" w:hAnsi="Courier New" w:cs="Courier New"/>
          <w:lang w:eastAsia="zh-CN"/>
        </w:rPr>
        <w:t>Intent</w:t>
      </w:r>
      <w:bookmarkEnd w:id="19"/>
      <w:r>
        <w:rPr>
          <w:rFonts w:eastAsia="宋体"/>
        </w:rPr>
        <w:t xml:space="preserve"> IOC includes attributes inherited from</w:t>
      </w:r>
      <w:r>
        <w:rPr>
          <w:rFonts w:eastAsia="宋体"/>
          <w:i/>
        </w:rPr>
        <w:t xml:space="preserve"> </w:t>
      </w:r>
      <w:bookmarkStart w:id="20" w:name="MCCQCTEMPBM_00000102"/>
      <w:r>
        <w:rPr>
          <w:rFonts w:ascii="Courier New" w:eastAsia="宋体" w:hAnsi="Courier New" w:cs="Courier New"/>
          <w:lang w:eastAsia="zh-CN"/>
        </w:rPr>
        <w:t xml:space="preserve">Top </w:t>
      </w:r>
      <w:bookmarkEnd w:id="20"/>
      <w:r>
        <w:rPr>
          <w:rFonts w:eastAsia="宋体"/>
        </w:rPr>
        <w:t>IOC (defined in 3GPP TS 28.622 [6]) and the following attributes.</w:t>
      </w:r>
    </w:p>
    <w:p w14:paraId="73CBA4D5" w14:textId="77777777" w:rsidR="00733FD5" w:rsidRDefault="00733FD5" w:rsidP="00733FD5">
      <w:pPr>
        <w:pStyle w:val="TH"/>
        <w:rPr>
          <w:rFonts w:eastAsia="宋体"/>
        </w:rPr>
      </w:pPr>
      <w:r>
        <w:rPr>
          <w:rFonts w:eastAsia="宋体"/>
        </w:rP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733FD5" w14:paraId="6B1245E4"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8"/>
          <w:p w14:paraId="667F7A56" w14:textId="77777777" w:rsidR="00733FD5" w:rsidRDefault="00733FD5">
            <w:pPr>
              <w:pStyle w:val="TAH"/>
              <w:rPr>
                <w:rFonts w:eastAsia="宋体"/>
              </w:rPr>
            </w:pPr>
            <w:r>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38511EE" w14:textId="77777777" w:rsidR="00733FD5" w:rsidRDefault="00733FD5">
            <w:pPr>
              <w:pStyle w:val="TAH"/>
              <w:rPr>
                <w:rFonts w:eastAsia="宋体"/>
              </w:rPr>
            </w:pPr>
            <w:r>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630DA562" w14:textId="77777777" w:rsidR="00733FD5" w:rsidRDefault="00733FD5">
            <w:pPr>
              <w:pStyle w:val="TAH"/>
              <w:rPr>
                <w:rFonts w:eastAsia="宋体"/>
              </w:rPr>
            </w:pPr>
            <w:r>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D8E9D36" w14:textId="77777777" w:rsidR="00733FD5" w:rsidRDefault="00733FD5">
            <w:pPr>
              <w:pStyle w:val="TAH"/>
              <w:rPr>
                <w:rFonts w:eastAsia="宋体"/>
              </w:rPr>
            </w:pPr>
            <w:r>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331D6B8" w14:textId="77777777" w:rsidR="00733FD5" w:rsidRDefault="00733FD5">
            <w:pPr>
              <w:pStyle w:val="TAH"/>
              <w:rPr>
                <w:rFonts w:eastAsia="宋体"/>
              </w:rPr>
            </w:pPr>
            <w:r>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A0709DE" w14:textId="77777777" w:rsidR="00733FD5" w:rsidRDefault="00733FD5">
            <w:pPr>
              <w:pStyle w:val="TAH"/>
              <w:rPr>
                <w:rFonts w:eastAsia="宋体"/>
              </w:rPr>
            </w:pPr>
            <w:r>
              <w:rPr>
                <w:rFonts w:eastAsia="宋体"/>
              </w:rPr>
              <w:t>isNotifyable</w:t>
            </w:r>
          </w:p>
        </w:tc>
      </w:tr>
      <w:tr w:rsidR="00733FD5" w14:paraId="2A98EA92"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7102E2B" w14:textId="77777777" w:rsidR="00733FD5" w:rsidRDefault="00733FD5">
            <w:pPr>
              <w:keepNext/>
              <w:keepLines/>
              <w:overflowPunct/>
              <w:autoSpaceDE/>
              <w:adjustRightInd/>
              <w:spacing w:after="0"/>
              <w:ind w:right="318"/>
              <w:rPr>
                <w:rFonts w:ascii="Courier New" w:eastAsia="宋体" w:hAnsi="Courier New" w:cs="Courier New"/>
                <w:sz w:val="18"/>
                <w:lang w:eastAsia="zh-CN"/>
              </w:rPr>
            </w:pPr>
            <w:bookmarkStart w:id="21" w:name="MCCQCTEMPBM_00000103"/>
            <w:r>
              <w:rPr>
                <w:rFonts w:ascii="Courier New" w:eastAsia="宋体" w:hAnsi="Courier New" w:cs="Courier New"/>
                <w:sz w:val="18"/>
                <w:szCs w:val="18"/>
                <w:lang w:eastAsia="zh-CN"/>
              </w:rPr>
              <w:t>intentExpectations</w:t>
            </w:r>
            <w:bookmarkEnd w:id="21"/>
          </w:p>
        </w:tc>
        <w:tc>
          <w:tcPr>
            <w:tcW w:w="1363" w:type="dxa"/>
            <w:tcBorders>
              <w:top w:val="single" w:sz="4" w:space="0" w:color="auto"/>
              <w:left w:val="single" w:sz="4" w:space="0" w:color="auto"/>
              <w:bottom w:val="single" w:sz="4" w:space="0" w:color="auto"/>
              <w:right w:val="single" w:sz="4" w:space="0" w:color="auto"/>
            </w:tcBorders>
            <w:hideMark/>
          </w:tcPr>
          <w:p w14:paraId="02C808A8"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F00D120"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D638607"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E199D60"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7B735D4"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733FD5" w14:paraId="73D0B75F"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76BB3BD" w14:textId="77777777" w:rsidR="00733FD5" w:rsidRDefault="00733FD5">
            <w:pPr>
              <w:keepNext/>
              <w:keepLines/>
              <w:overflowPunct/>
              <w:autoSpaceDE/>
              <w:adjustRightInd/>
              <w:spacing w:after="0"/>
              <w:ind w:right="318"/>
              <w:rPr>
                <w:rFonts w:ascii="Courier New" w:eastAsia="宋体" w:hAnsi="Courier New" w:cs="Courier New"/>
                <w:sz w:val="18"/>
                <w:lang w:eastAsia="zh-CN"/>
              </w:rPr>
            </w:pPr>
            <w:r>
              <w:rPr>
                <w:rFonts w:ascii="Courier New" w:eastAsia="宋体"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09DB2531"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72E7FE0"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DEC7B43"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441665F"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C012AB9"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9C0D42" w14:paraId="53FC8C8F" w14:textId="77777777" w:rsidTr="00733FD5">
        <w:trPr>
          <w:cantSplit/>
          <w:jc w:val="center"/>
          <w:ins w:id="22" w:author="Huawei" w:date="2023-10-26T12:02:00Z"/>
        </w:trPr>
        <w:tc>
          <w:tcPr>
            <w:tcW w:w="2966" w:type="dxa"/>
            <w:tcBorders>
              <w:top w:val="single" w:sz="4" w:space="0" w:color="auto"/>
              <w:left w:val="single" w:sz="4" w:space="0" w:color="auto"/>
              <w:bottom w:val="single" w:sz="4" w:space="0" w:color="auto"/>
              <w:right w:val="single" w:sz="4" w:space="0" w:color="auto"/>
            </w:tcBorders>
          </w:tcPr>
          <w:p w14:paraId="1EA220B8" w14:textId="104C699D" w:rsidR="009C0D42" w:rsidRDefault="009C0D42">
            <w:pPr>
              <w:keepNext/>
              <w:keepLines/>
              <w:spacing w:after="0"/>
              <w:ind w:right="318"/>
              <w:rPr>
                <w:ins w:id="23" w:author="Huawei" w:date="2023-10-26T12:02:00Z"/>
                <w:rFonts w:ascii="Courier New" w:eastAsia="宋体" w:hAnsi="Courier New" w:cs="Courier New"/>
                <w:sz w:val="18"/>
                <w:lang w:eastAsia="zh-CN"/>
              </w:rPr>
            </w:pPr>
            <w:ins w:id="24" w:author="Huawei" w:date="2023-10-26T12:05:00Z">
              <w:r>
                <w:rPr>
                  <w:rFonts w:ascii="Courier New" w:eastAsia="宋体" w:hAnsi="Courier New" w:cs="Courier New"/>
                  <w:sz w:val="18"/>
                  <w:lang w:eastAsia="zh-CN"/>
                </w:rPr>
                <w:t>c</w:t>
              </w:r>
            </w:ins>
            <w:ins w:id="25" w:author="Huawei" w:date="2023-10-26T12:04:00Z">
              <w:r>
                <w:rPr>
                  <w:rFonts w:ascii="Courier New" w:eastAsia="宋体" w:hAnsi="Courier New" w:cs="Courier New"/>
                  <w:sz w:val="18"/>
                  <w:lang w:eastAsia="zh-CN"/>
                </w:rPr>
                <w:t>onsumer</w:t>
              </w:r>
            </w:ins>
            <w:ins w:id="26" w:author="Huawei" w:date="2023-10-26T12:10:00Z">
              <w:r>
                <w:rPr>
                  <w:rFonts w:ascii="Courier New" w:eastAsia="宋体" w:hAnsi="Courier New" w:cs="Courier New"/>
                  <w:sz w:val="18"/>
                  <w:lang w:eastAsia="zh-CN"/>
                </w:rPr>
                <w:t>Name</w:t>
              </w:r>
            </w:ins>
          </w:p>
        </w:tc>
        <w:tc>
          <w:tcPr>
            <w:tcW w:w="1363" w:type="dxa"/>
            <w:tcBorders>
              <w:top w:val="single" w:sz="4" w:space="0" w:color="auto"/>
              <w:left w:val="single" w:sz="4" w:space="0" w:color="auto"/>
              <w:bottom w:val="single" w:sz="4" w:space="0" w:color="auto"/>
              <w:right w:val="single" w:sz="4" w:space="0" w:color="auto"/>
            </w:tcBorders>
          </w:tcPr>
          <w:p w14:paraId="4CCDEF89" w14:textId="35FF6C36" w:rsidR="009C0D42" w:rsidRDefault="002E3B03">
            <w:pPr>
              <w:keepNext/>
              <w:keepLines/>
              <w:spacing w:after="0"/>
              <w:jc w:val="center"/>
              <w:rPr>
                <w:ins w:id="27" w:author="Huawei" w:date="2023-10-26T12:02:00Z"/>
                <w:rFonts w:ascii="Arial" w:eastAsia="宋体" w:hAnsi="Arial"/>
                <w:sz w:val="18"/>
                <w:lang w:eastAsia="zh-CN"/>
              </w:rPr>
            </w:pPr>
            <w:ins w:id="28" w:author="Huawei" w:date="2023-10-28T14:06:00Z">
              <w:r>
                <w:rPr>
                  <w:rFonts w:ascii="Arial" w:eastAsia="宋体" w:hAnsi="Arial" w:hint="eastAsia"/>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136B398F" w14:textId="02DDA6B0" w:rsidR="009C0D42" w:rsidRDefault="009C0D42">
            <w:pPr>
              <w:keepNext/>
              <w:keepLines/>
              <w:spacing w:after="0"/>
              <w:jc w:val="center"/>
              <w:rPr>
                <w:ins w:id="29" w:author="Huawei" w:date="2023-10-26T12:02:00Z"/>
                <w:rFonts w:ascii="Arial" w:eastAsia="宋体" w:hAnsi="Arial"/>
                <w:sz w:val="18"/>
                <w:lang w:eastAsia="zh-CN"/>
              </w:rPr>
            </w:pPr>
            <w:ins w:id="30" w:author="Huawei" w:date="2023-10-26T12:05: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138BCDD0" w14:textId="0C505B33" w:rsidR="009C0D42" w:rsidRDefault="009C0D42">
            <w:pPr>
              <w:keepNext/>
              <w:keepLines/>
              <w:spacing w:after="0"/>
              <w:jc w:val="center"/>
              <w:rPr>
                <w:ins w:id="31" w:author="Huawei" w:date="2023-10-26T12:02:00Z"/>
                <w:rFonts w:ascii="Arial" w:eastAsia="宋体" w:hAnsi="Arial"/>
                <w:sz w:val="18"/>
                <w:lang w:eastAsia="zh-CN"/>
              </w:rPr>
            </w:pPr>
            <w:ins w:id="32" w:author="Huawei" w:date="2023-10-26T12:05:00Z">
              <w:r>
                <w:rPr>
                  <w:rFonts w:ascii="Arial" w:eastAsia="宋体"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5635424" w14:textId="01C75BEC" w:rsidR="009C0D42" w:rsidRDefault="009C0D42">
            <w:pPr>
              <w:keepNext/>
              <w:keepLines/>
              <w:spacing w:after="0"/>
              <w:jc w:val="center"/>
              <w:rPr>
                <w:ins w:id="33" w:author="Huawei" w:date="2023-10-26T12:02:00Z"/>
                <w:rFonts w:ascii="Arial" w:eastAsia="宋体" w:hAnsi="Arial"/>
                <w:sz w:val="18"/>
                <w:lang w:eastAsia="zh-CN"/>
              </w:rPr>
            </w:pPr>
            <w:ins w:id="34" w:author="Huawei" w:date="2023-10-26T12:05: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7E9FD007" w14:textId="581E0D2B" w:rsidR="009C0D42" w:rsidRDefault="009C0D42">
            <w:pPr>
              <w:keepNext/>
              <w:keepLines/>
              <w:spacing w:after="0"/>
              <w:jc w:val="center"/>
              <w:rPr>
                <w:ins w:id="35" w:author="Huawei" w:date="2023-10-26T12:02:00Z"/>
                <w:rFonts w:ascii="Arial" w:eastAsia="宋体" w:hAnsi="Arial"/>
                <w:sz w:val="18"/>
                <w:lang w:eastAsia="zh-CN"/>
              </w:rPr>
            </w:pPr>
            <w:ins w:id="36" w:author="Huawei" w:date="2023-10-26T12:05:00Z">
              <w:r>
                <w:rPr>
                  <w:rFonts w:ascii="Arial" w:eastAsia="宋体" w:hAnsi="Arial" w:hint="eastAsia"/>
                  <w:sz w:val="18"/>
                  <w:lang w:eastAsia="zh-CN"/>
                </w:rPr>
                <w:t>F</w:t>
              </w:r>
            </w:ins>
          </w:p>
        </w:tc>
      </w:tr>
      <w:tr w:rsidR="00733FD5" w14:paraId="325D63A8"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917B23F" w14:textId="77777777" w:rsidR="00733FD5" w:rsidRDefault="00733FD5">
            <w:pPr>
              <w:keepNext/>
              <w:keepLines/>
              <w:overflowPunct/>
              <w:autoSpaceDE/>
              <w:adjustRightInd/>
              <w:spacing w:after="0"/>
              <w:ind w:right="318"/>
              <w:rPr>
                <w:rFonts w:ascii="Courier New" w:eastAsia="宋体" w:hAnsi="Courier New" w:cs="Courier New"/>
                <w:sz w:val="18"/>
                <w:lang w:eastAsia="zh-CN"/>
              </w:rPr>
            </w:pPr>
            <w:r>
              <w:rPr>
                <w:rFonts w:ascii="Courier New" w:eastAsia="宋体"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D1DE2BF"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E907448"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6C9BF28"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4B72291"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B607FE"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733FD5" w14:paraId="3846A8E8"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3C4E957" w14:textId="77777777" w:rsidR="00733FD5" w:rsidRDefault="00733FD5">
            <w:pPr>
              <w:keepNext/>
              <w:keepLines/>
              <w:overflowPunct/>
              <w:autoSpaceDE/>
              <w:adjustRightInd/>
              <w:spacing w:after="0"/>
              <w:ind w:right="318"/>
              <w:rPr>
                <w:rFonts w:ascii="Courier New" w:eastAsia="宋体" w:hAnsi="Courier New" w:cs="Courier New"/>
                <w:sz w:val="18"/>
                <w:szCs w:val="18"/>
                <w:lang w:eastAsia="zh-CN"/>
              </w:rPr>
            </w:pPr>
            <w:r>
              <w:rPr>
                <w:rFonts w:ascii="Courier New" w:eastAsia="宋体" w:hAnsi="Courier New" w:cs="Courier New"/>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7438891E"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7F12DEC"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A7B9179"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188A786"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28F8DFA"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733FD5" w14:paraId="663D4C34"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9CA9424" w14:textId="77777777" w:rsidR="00733FD5" w:rsidRDefault="00733FD5">
            <w:pPr>
              <w:keepNext/>
              <w:keepLines/>
              <w:overflowPunct/>
              <w:autoSpaceDE/>
              <w:adjustRightInd/>
              <w:spacing w:after="0"/>
              <w:ind w:right="318"/>
              <w:rPr>
                <w:rFonts w:ascii="Courier New" w:eastAsia="宋体" w:hAnsi="Courier New" w:cs="Courier New"/>
                <w:sz w:val="18"/>
                <w:lang w:eastAsia="zh-CN"/>
              </w:rPr>
            </w:pPr>
            <w:r>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hideMark/>
          </w:tcPr>
          <w:p w14:paraId="3BA1E3F9"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CB39874"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0EC818B"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327E73"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829CA29"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r>
      <w:tr w:rsidR="00733FD5" w14:paraId="510C0BE6"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8A14167" w14:textId="77777777" w:rsidR="00733FD5" w:rsidRDefault="00733FD5">
            <w:pPr>
              <w:keepNext/>
              <w:keepLines/>
              <w:overflowPunct/>
              <w:autoSpaceDE/>
              <w:adjustRightInd/>
              <w:spacing w:after="0"/>
              <w:ind w:right="318"/>
              <w:rPr>
                <w:rFonts w:ascii="Courier New" w:eastAsia="宋体" w:hAnsi="Courier New" w:cs="Courier New"/>
                <w:sz w:val="18"/>
                <w:lang w:eastAsia="zh-CN"/>
              </w:rPr>
            </w:pPr>
            <w:r>
              <w:rPr>
                <w:rFonts w:ascii="Courier New" w:eastAsia="等线" w:hAnsi="Courier New" w:cs="Courier New"/>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hideMark/>
          </w:tcPr>
          <w:p w14:paraId="3D56F671"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4C3927B7"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B56914"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58CF6B1"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BE09048"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733FD5" w14:paraId="3B595636" w14:textId="77777777" w:rsidTr="00733FD5">
        <w:trPr>
          <w:cantSplit/>
          <w:jc w:val="center"/>
        </w:trPr>
        <w:tc>
          <w:tcPr>
            <w:tcW w:w="9507" w:type="dxa"/>
            <w:gridSpan w:val="6"/>
            <w:tcBorders>
              <w:top w:val="single" w:sz="4" w:space="0" w:color="auto"/>
              <w:left w:val="single" w:sz="4" w:space="0" w:color="auto"/>
              <w:bottom w:val="single" w:sz="4" w:space="0" w:color="auto"/>
              <w:right w:val="single" w:sz="4" w:space="0" w:color="auto"/>
            </w:tcBorders>
            <w:hideMark/>
          </w:tcPr>
          <w:p w14:paraId="5631460D" w14:textId="77777777" w:rsidR="00733FD5" w:rsidRDefault="00733FD5">
            <w:pPr>
              <w:keepNext/>
              <w:keepLines/>
              <w:overflowPunct/>
              <w:autoSpaceDE/>
              <w:adjustRightInd/>
              <w:spacing w:after="0"/>
              <w:rPr>
                <w:rFonts w:ascii="Arial" w:eastAsia="宋体" w:hAnsi="Arial"/>
                <w:sz w:val="18"/>
                <w:lang w:eastAsia="zh-CN"/>
              </w:rPr>
            </w:pPr>
            <w:r>
              <w:rPr>
                <w:b/>
              </w:rPr>
              <w:t>Attribute related roles</w:t>
            </w:r>
          </w:p>
        </w:tc>
      </w:tr>
      <w:tr w:rsidR="00733FD5" w14:paraId="34BB2E83" w14:textId="77777777" w:rsidTr="00733FD5">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D4D2843" w14:textId="77777777" w:rsidR="00733FD5" w:rsidRDefault="00733FD5">
            <w:pPr>
              <w:keepNext/>
              <w:keepLines/>
              <w:overflowPunct/>
              <w:autoSpaceDE/>
              <w:adjustRightInd/>
              <w:spacing w:after="0"/>
              <w:ind w:right="318"/>
              <w:rPr>
                <w:rFonts w:ascii="Courier New" w:eastAsia="宋体" w:hAnsi="Courier New" w:cs="Courier New"/>
                <w:sz w:val="18"/>
                <w:lang w:eastAsia="zh-CN"/>
              </w:rPr>
            </w:pPr>
            <w:r>
              <w:rPr>
                <w:rFonts w:ascii="Courier New" w:eastAsia="等线" w:hAnsi="Courier New" w:cs="Courier New"/>
                <w:sz w:val="18"/>
                <w:szCs w:val="18"/>
                <w:lang w:eastAsia="zh-CN"/>
              </w:rPr>
              <w:t>intentReportRef</w:t>
            </w:r>
          </w:p>
        </w:tc>
        <w:tc>
          <w:tcPr>
            <w:tcW w:w="1363" w:type="dxa"/>
            <w:tcBorders>
              <w:top w:val="single" w:sz="4" w:space="0" w:color="auto"/>
              <w:left w:val="single" w:sz="4" w:space="0" w:color="auto"/>
              <w:bottom w:val="single" w:sz="4" w:space="0" w:color="auto"/>
              <w:right w:val="single" w:sz="4" w:space="0" w:color="auto"/>
            </w:tcBorders>
            <w:hideMark/>
          </w:tcPr>
          <w:p w14:paraId="440E7997"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A5B7B61"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2993D2A"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BCC30B9"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3761974" w14:textId="77777777" w:rsidR="00733FD5" w:rsidRDefault="00733FD5">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bl>
    <w:p w14:paraId="0BF43A59" w14:textId="77777777" w:rsidR="00733FD5" w:rsidRDefault="00733FD5" w:rsidP="00733FD5">
      <w:pPr>
        <w:rPr>
          <w:lang w:eastAsia="zh-CN"/>
        </w:rPr>
      </w:pPr>
    </w:p>
    <w:p w14:paraId="336F2B3E" w14:textId="77777777" w:rsidR="00733FD5" w:rsidRDefault="00733FD5" w:rsidP="00733FD5">
      <w:pPr>
        <w:pStyle w:val="6"/>
        <w:rPr>
          <w:lang w:eastAsia="zh-CN"/>
        </w:rPr>
      </w:pPr>
      <w:bookmarkStart w:id="37" w:name="_Toc146529374"/>
      <w:r>
        <w:rPr>
          <w:lang w:eastAsia="zh-CN"/>
        </w:rPr>
        <w:t>6.2.1.2.1.3</w:t>
      </w:r>
      <w:r>
        <w:rPr>
          <w:lang w:eastAsia="zh-CN"/>
        </w:rPr>
        <w:tab/>
        <w:t>Attribute constraints</w:t>
      </w:r>
      <w:bookmarkEnd w:id="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733FD5" w14:paraId="6C180869" w14:textId="77777777" w:rsidTr="00733FD5">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4ADACB3B" w14:textId="77777777" w:rsidR="00733FD5" w:rsidRDefault="00733FD5">
            <w:pPr>
              <w:pStyle w:val="TAH"/>
            </w:pPr>
            <w: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6B36AE1" w14:textId="77777777" w:rsidR="00733FD5" w:rsidRDefault="00733FD5">
            <w:pPr>
              <w:pStyle w:val="TAH"/>
            </w:pPr>
            <w:r>
              <w:t>Definition</w:t>
            </w:r>
          </w:p>
        </w:tc>
      </w:tr>
      <w:tr w:rsidR="00733FD5" w14:paraId="3F08C64F" w14:textId="77777777" w:rsidTr="00733FD5">
        <w:trPr>
          <w:jc w:val="center"/>
        </w:trPr>
        <w:tc>
          <w:tcPr>
            <w:tcW w:w="1169" w:type="pct"/>
            <w:tcBorders>
              <w:top w:val="single" w:sz="4" w:space="0" w:color="auto"/>
              <w:left w:val="single" w:sz="4" w:space="0" w:color="auto"/>
              <w:bottom w:val="single" w:sz="4" w:space="0" w:color="auto"/>
              <w:right w:val="single" w:sz="4" w:space="0" w:color="auto"/>
            </w:tcBorders>
            <w:hideMark/>
          </w:tcPr>
          <w:p w14:paraId="710799B4" w14:textId="77777777" w:rsidR="00733FD5" w:rsidRDefault="00733FD5">
            <w:pPr>
              <w:pStyle w:val="TAL"/>
              <w:rPr>
                <w:rFonts w:cs="Arial"/>
                <w:szCs w:val="18"/>
                <w:lang w:eastAsia="zh-CN"/>
              </w:rPr>
            </w:pPr>
            <w:r>
              <w:rPr>
                <w:rFonts w:cs="Arial"/>
                <w:szCs w:val="18"/>
                <w:lang w:eastAsia="zh-CN"/>
              </w:rPr>
              <w:t>intentAdminState</w:t>
            </w:r>
          </w:p>
          <w:p w14:paraId="4BA08E71" w14:textId="77777777" w:rsidR="00733FD5" w:rsidRDefault="00733FD5">
            <w:pPr>
              <w:pStyle w:val="TAL"/>
              <w:rPr>
                <w:rFonts w:cs="Arial"/>
                <w:b/>
                <w:szCs w:val="18"/>
              </w:rPr>
            </w:pPr>
            <w:r>
              <w:rPr>
                <w:rFonts w:cs="Arial"/>
                <w:szCs w:val="18"/>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69856F39" w14:textId="77777777" w:rsidR="00733FD5" w:rsidRDefault="00733FD5">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bl>
    <w:p w14:paraId="4EAC8E0E" w14:textId="77777777" w:rsidR="00733FD5" w:rsidRDefault="00733FD5" w:rsidP="00733FD5">
      <w:pPr>
        <w:rPr>
          <w:lang w:eastAsia="zh-CN"/>
        </w:rPr>
      </w:pPr>
    </w:p>
    <w:p w14:paraId="4CD28242" w14:textId="77777777" w:rsidR="00733FD5" w:rsidRDefault="00733FD5" w:rsidP="00733FD5">
      <w:pPr>
        <w:pStyle w:val="6"/>
      </w:pPr>
      <w:bookmarkStart w:id="38" w:name="_Toc146529375"/>
      <w:r>
        <w:t>6.2.1.2.1.4</w:t>
      </w:r>
      <w:r>
        <w:tab/>
        <w:t>Notifications</w:t>
      </w:r>
      <w:bookmarkEnd w:id="38"/>
    </w:p>
    <w:p w14:paraId="42DBE948" w14:textId="77777777" w:rsidR="00733FD5" w:rsidRDefault="00733FD5" w:rsidP="00733FD5">
      <w:r>
        <w:t>The common notifications defined in clause 6.2.1.5 are valid for this IOC, without exceptions or additions.</w:t>
      </w:r>
    </w:p>
    <w:p w14:paraId="0AA7C629" w14:textId="57EF099B" w:rsidR="004F30BB" w:rsidRPr="00733FD5"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D42" w14:paraId="1B00E053" w14:textId="77777777" w:rsidTr="006507F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18F878" w14:textId="3B500D0E" w:rsidR="009C0D42" w:rsidRDefault="009C0D42" w:rsidP="006507F6">
            <w:pPr>
              <w:jc w:val="center"/>
              <w:rPr>
                <w:rFonts w:ascii="Arial" w:hAnsi="Arial" w:cs="Arial"/>
                <w:b/>
                <w:bCs/>
                <w:sz w:val="28"/>
                <w:szCs w:val="28"/>
              </w:rPr>
            </w:pPr>
            <w:r>
              <w:rPr>
                <w:rFonts w:ascii="Arial" w:hAnsi="Arial" w:cs="Arial"/>
                <w:b/>
                <w:bCs/>
                <w:sz w:val="28"/>
                <w:szCs w:val="28"/>
                <w:lang w:eastAsia="zh-CN"/>
              </w:rPr>
              <w:t>2</w:t>
            </w:r>
            <w:r w:rsidRPr="009C0D4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215DFA" w14:textId="77777777" w:rsidR="009C0D42" w:rsidRDefault="009C0D42" w:rsidP="009C0D42">
      <w:pPr>
        <w:pStyle w:val="40"/>
        <w:rPr>
          <w:rFonts w:eastAsia="宋体"/>
        </w:rPr>
      </w:pPr>
      <w:bookmarkStart w:id="39" w:name="_Toc146529429"/>
      <w:bookmarkStart w:id="40" w:name="_Toc106192967"/>
      <w:r>
        <w:rPr>
          <w:rFonts w:eastAsia="宋体"/>
        </w:rPr>
        <w:lastRenderedPageBreak/>
        <w:t>6.2.1.4</w:t>
      </w:r>
      <w:r>
        <w:rPr>
          <w:rFonts w:eastAsia="宋体"/>
        </w:rPr>
        <w:tab/>
        <w:t>Attribute definition</w:t>
      </w:r>
      <w:bookmarkEnd w:id="39"/>
      <w:bookmarkEnd w:id="40"/>
    </w:p>
    <w:p w14:paraId="491EF7A4" w14:textId="77777777" w:rsidR="009C0D42" w:rsidRDefault="009C0D42" w:rsidP="009C0D42">
      <w:pPr>
        <w:pStyle w:val="TH"/>
        <w:rPr>
          <w:rFonts w:eastAsia="宋体"/>
        </w:rPr>
      </w:pPr>
      <w:bookmarkStart w:id="41" w:name="MCCQCTEMPBM_00000164"/>
      <w:r>
        <w:rPr>
          <w:rFonts w:eastAsia="宋体"/>
        </w:rPr>
        <w:t>Table 6.2.1.4-1</w:t>
      </w:r>
    </w:p>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9C0D42" w14:paraId="766D4F25" w14:textId="77777777" w:rsidTr="009C0D42">
        <w:trPr>
          <w:tblHeader/>
          <w:jc w:val="center"/>
        </w:trPr>
        <w:tc>
          <w:tcPr>
            <w:tcW w:w="1727" w:type="pct"/>
            <w:tcBorders>
              <w:top w:val="single" w:sz="4" w:space="0" w:color="auto"/>
              <w:left w:val="single" w:sz="4" w:space="0" w:color="auto"/>
              <w:bottom w:val="single" w:sz="4" w:space="0" w:color="auto"/>
              <w:right w:val="single" w:sz="4" w:space="0" w:color="auto"/>
            </w:tcBorders>
            <w:shd w:val="clear" w:color="auto" w:fill="D9D9D9"/>
            <w:hideMark/>
          </w:tcPr>
          <w:bookmarkEnd w:id="41"/>
          <w:p w14:paraId="440F34C8" w14:textId="77777777" w:rsidR="009C0D42" w:rsidRDefault="009C0D42">
            <w:pPr>
              <w:pStyle w:val="TAH"/>
              <w:keepNext w:val="0"/>
              <w:rPr>
                <w:rFonts w:eastAsia="Courier New"/>
              </w:rPr>
            </w:pPr>
            <w:r>
              <w:rPr>
                <w:rFonts w:eastAsia="Courier New"/>
              </w:rPr>
              <w:t>Attribute Name</w:t>
            </w:r>
          </w:p>
        </w:tc>
        <w:tc>
          <w:tcPr>
            <w:tcW w:w="2065" w:type="pct"/>
            <w:tcBorders>
              <w:top w:val="single" w:sz="4" w:space="0" w:color="auto"/>
              <w:left w:val="single" w:sz="4" w:space="0" w:color="auto"/>
              <w:bottom w:val="single" w:sz="4" w:space="0" w:color="auto"/>
              <w:right w:val="single" w:sz="4" w:space="0" w:color="auto"/>
            </w:tcBorders>
            <w:shd w:val="clear" w:color="auto" w:fill="D9D9D9"/>
            <w:hideMark/>
          </w:tcPr>
          <w:p w14:paraId="1668AD35" w14:textId="77777777" w:rsidR="009C0D42" w:rsidRDefault="009C0D42">
            <w:pPr>
              <w:pStyle w:val="TAH"/>
              <w:keepNext w:val="0"/>
              <w:rPr>
                <w:rFonts w:eastAsia="Courier New"/>
              </w:rPr>
            </w:pPr>
            <w:r>
              <w:rPr>
                <w:rFonts w:eastAsia="Courier New"/>
              </w:rPr>
              <w:t>Documentation and Allowed Values</w:t>
            </w:r>
          </w:p>
        </w:tc>
        <w:tc>
          <w:tcPr>
            <w:tcW w:w="1208" w:type="pct"/>
            <w:tcBorders>
              <w:top w:val="single" w:sz="4" w:space="0" w:color="auto"/>
              <w:left w:val="single" w:sz="4" w:space="0" w:color="auto"/>
              <w:bottom w:val="single" w:sz="4" w:space="0" w:color="auto"/>
              <w:right w:val="single" w:sz="4" w:space="0" w:color="auto"/>
            </w:tcBorders>
            <w:shd w:val="clear" w:color="auto" w:fill="D9D9D9"/>
            <w:hideMark/>
          </w:tcPr>
          <w:p w14:paraId="48C987D8" w14:textId="77777777" w:rsidR="009C0D42" w:rsidRDefault="009C0D42">
            <w:pPr>
              <w:pStyle w:val="TAH"/>
              <w:keepNext w:val="0"/>
              <w:rPr>
                <w:rFonts w:eastAsia="Courier New"/>
              </w:rPr>
            </w:pPr>
            <w:r>
              <w:rPr>
                <w:rFonts w:eastAsia="Courier New"/>
              </w:rPr>
              <w:t>Properties</w:t>
            </w:r>
          </w:p>
        </w:tc>
      </w:tr>
      <w:tr w:rsidR="009C0D42" w14:paraId="74700A6B"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A822AF0" w14:textId="77777777" w:rsidR="009C0D42" w:rsidRDefault="009C0D42">
            <w:pPr>
              <w:pStyle w:val="TAL"/>
              <w:keepNext w:val="0"/>
              <w:rPr>
                <w:rFonts w:ascii="Courier New" w:eastAsia="Courier New" w:hAnsi="Courier New" w:cs="Courier New"/>
                <w:lang w:eastAsia="zh-CN"/>
              </w:rPr>
            </w:pPr>
            <w:bookmarkStart w:id="42" w:name="MCCQCTEMPBM_00000144"/>
            <w:r>
              <w:rPr>
                <w:rFonts w:ascii="Courier New" w:eastAsia="Courier New" w:hAnsi="Courier New" w:cs="Courier New"/>
                <w:lang w:eastAsia="zh-CN"/>
              </w:rPr>
              <w:t>userLabel</w:t>
            </w:r>
            <w:bookmarkEnd w:id="42"/>
          </w:p>
        </w:tc>
        <w:tc>
          <w:tcPr>
            <w:tcW w:w="2065" w:type="pct"/>
            <w:tcBorders>
              <w:top w:val="single" w:sz="4" w:space="0" w:color="auto"/>
              <w:left w:val="single" w:sz="4" w:space="0" w:color="auto"/>
              <w:bottom w:val="single" w:sz="4" w:space="0" w:color="auto"/>
              <w:right w:val="single" w:sz="4" w:space="0" w:color="auto"/>
            </w:tcBorders>
          </w:tcPr>
          <w:p w14:paraId="4EB613A0" w14:textId="77777777" w:rsidR="009C0D42" w:rsidRDefault="009C0D42">
            <w:pPr>
              <w:pStyle w:val="TAL"/>
              <w:keepNext w:val="0"/>
              <w:rPr>
                <w:rFonts w:eastAsia="Courier New"/>
                <w:lang w:eastAsia="zh-CN"/>
              </w:rPr>
            </w:pPr>
            <w:r>
              <w:rPr>
                <w:rFonts w:eastAsia="Courier New"/>
                <w:lang w:eastAsia="zh-CN"/>
              </w:rPr>
              <w:t>A user-friendly (and user assignable) name of the intent.</w:t>
            </w:r>
          </w:p>
          <w:p w14:paraId="3A1BC42E" w14:textId="77777777" w:rsidR="009C0D42" w:rsidRDefault="009C0D42">
            <w:pPr>
              <w:pStyle w:val="TAL"/>
              <w:keepNext w:val="0"/>
              <w:rPr>
                <w:rFonts w:eastAsia="Courier New"/>
                <w:lang w:eastAsia="zh-CN"/>
              </w:rPr>
            </w:pPr>
          </w:p>
          <w:p w14:paraId="5641F77F" w14:textId="77777777" w:rsidR="009C0D42" w:rsidRDefault="009C0D42">
            <w:pPr>
              <w:pStyle w:val="TAL"/>
              <w:keepNext w:val="0"/>
              <w:rPr>
                <w:rFonts w:eastAsia="Courier New"/>
                <w:lang w:eastAsia="zh-CN"/>
              </w:rPr>
            </w:pPr>
          </w:p>
          <w:p w14:paraId="3BC0945C" w14:textId="77777777" w:rsidR="009C0D42" w:rsidRDefault="009C0D42">
            <w:pPr>
              <w:pStyle w:val="TAL"/>
              <w:keepNext w:val="0"/>
              <w:rPr>
                <w:rFonts w:eastAsia="Courier New"/>
                <w:lang w:eastAsia="zh-CN"/>
              </w:rPr>
            </w:pPr>
          </w:p>
          <w:p w14:paraId="6608635D" w14:textId="77777777" w:rsidR="009C0D42" w:rsidRDefault="009C0D42">
            <w:pPr>
              <w:pStyle w:val="TAL"/>
              <w:keepNext w:val="0"/>
              <w:rPr>
                <w:rFonts w:eastAsia="Courier New"/>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6AD8CDBC" w14:textId="77777777" w:rsidR="009C0D42" w:rsidRDefault="009C0D42">
            <w:pPr>
              <w:pStyle w:val="TAL"/>
              <w:keepNext w:val="0"/>
              <w:rPr>
                <w:rFonts w:eastAsia="Courier New"/>
              </w:rPr>
            </w:pPr>
            <w:bookmarkStart w:id="43" w:name="OLE_LINK50"/>
            <w:r>
              <w:rPr>
                <w:rFonts w:eastAsia="Courier New"/>
              </w:rPr>
              <w:t>type: String</w:t>
            </w:r>
          </w:p>
          <w:p w14:paraId="1A59952B" w14:textId="77777777" w:rsidR="009C0D42" w:rsidRDefault="009C0D42">
            <w:pPr>
              <w:pStyle w:val="TAL"/>
              <w:keepNext w:val="0"/>
              <w:rPr>
                <w:rFonts w:eastAsia="Courier New"/>
              </w:rPr>
            </w:pPr>
            <w:r>
              <w:rPr>
                <w:rFonts w:eastAsia="Courier New"/>
              </w:rPr>
              <w:t>multiplicity: 1</w:t>
            </w:r>
          </w:p>
          <w:p w14:paraId="79BC4D70" w14:textId="77777777" w:rsidR="009C0D42" w:rsidRDefault="009C0D42">
            <w:pPr>
              <w:pStyle w:val="TAL"/>
              <w:keepNext w:val="0"/>
              <w:rPr>
                <w:rFonts w:eastAsia="Courier New"/>
              </w:rPr>
            </w:pPr>
            <w:r>
              <w:rPr>
                <w:rFonts w:eastAsia="Courier New"/>
              </w:rPr>
              <w:t xml:space="preserve">isOrdered: </w:t>
            </w:r>
            <w:r>
              <w:rPr>
                <w:rFonts w:eastAsia="宋体"/>
              </w:rPr>
              <w:t>N/A</w:t>
            </w:r>
          </w:p>
          <w:p w14:paraId="47F3B214" w14:textId="77777777" w:rsidR="009C0D42" w:rsidRDefault="009C0D42">
            <w:pPr>
              <w:pStyle w:val="TAL"/>
              <w:keepNext w:val="0"/>
              <w:rPr>
                <w:rFonts w:eastAsia="Courier New"/>
              </w:rPr>
            </w:pPr>
            <w:r>
              <w:rPr>
                <w:rFonts w:eastAsia="Courier New"/>
              </w:rPr>
              <w:t xml:space="preserve">isUnique: </w:t>
            </w:r>
            <w:r>
              <w:rPr>
                <w:rFonts w:eastAsia="宋体"/>
              </w:rPr>
              <w:t>N/A</w:t>
            </w:r>
          </w:p>
          <w:p w14:paraId="6B0394C9" w14:textId="77777777" w:rsidR="009C0D42" w:rsidRDefault="009C0D42">
            <w:pPr>
              <w:pStyle w:val="TAL"/>
              <w:keepNext w:val="0"/>
              <w:rPr>
                <w:rFonts w:eastAsia="Courier New"/>
              </w:rPr>
            </w:pPr>
            <w:r>
              <w:rPr>
                <w:rFonts w:eastAsia="Courier New"/>
              </w:rPr>
              <w:t>defaultValue: None</w:t>
            </w:r>
          </w:p>
          <w:p w14:paraId="036FD5F7" w14:textId="77777777" w:rsidR="009C0D42" w:rsidRDefault="009C0D42">
            <w:pPr>
              <w:pStyle w:val="TAL"/>
              <w:keepNext w:val="0"/>
              <w:rPr>
                <w:rFonts w:eastAsia="Courier New"/>
              </w:rPr>
            </w:pPr>
            <w:r>
              <w:rPr>
                <w:rFonts w:eastAsia="Courier New"/>
              </w:rPr>
              <w:t>isNullable: False</w:t>
            </w:r>
            <w:bookmarkEnd w:id="43"/>
          </w:p>
        </w:tc>
      </w:tr>
      <w:tr w:rsidR="009C0D42" w14:paraId="2EE44FE1" w14:textId="77777777" w:rsidTr="009C0D42">
        <w:trPr>
          <w:jc w:val="center"/>
          <w:ins w:id="44" w:author="Huawei" w:date="2023-10-26T12:08:00Z"/>
        </w:trPr>
        <w:tc>
          <w:tcPr>
            <w:tcW w:w="1727" w:type="pct"/>
            <w:tcBorders>
              <w:top w:val="single" w:sz="4" w:space="0" w:color="auto"/>
              <w:left w:val="single" w:sz="4" w:space="0" w:color="auto"/>
              <w:bottom w:val="single" w:sz="4" w:space="0" w:color="auto"/>
              <w:right w:val="single" w:sz="4" w:space="0" w:color="auto"/>
            </w:tcBorders>
          </w:tcPr>
          <w:p w14:paraId="4C379C24" w14:textId="19CA8F10" w:rsidR="009C0D42" w:rsidRDefault="009C0D42" w:rsidP="009C0D42">
            <w:pPr>
              <w:pStyle w:val="TAL"/>
              <w:keepNext w:val="0"/>
              <w:rPr>
                <w:ins w:id="45" w:author="Huawei" w:date="2023-10-26T12:08:00Z"/>
                <w:rFonts w:ascii="Courier New" w:eastAsia="Courier New" w:hAnsi="Courier New" w:cs="Courier New"/>
                <w:szCs w:val="18"/>
                <w:lang w:eastAsia="zh-CN"/>
              </w:rPr>
            </w:pPr>
            <w:ins w:id="46" w:author="Huawei" w:date="2023-10-26T12:08:00Z">
              <w:r>
                <w:rPr>
                  <w:rFonts w:ascii="Courier New" w:eastAsia="宋体" w:hAnsi="Courier New" w:cs="Courier New"/>
                  <w:lang w:eastAsia="zh-CN"/>
                </w:rPr>
                <w:t>consumer</w:t>
              </w:r>
            </w:ins>
            <w:ins w:id="47" w:author="Huawei" w:date="2023-10-26T12:11:00Z">
              <w:r w:rsidR="006507F6">
                <w:rPr>
                  <w:rFonts w:ascii="Courier New" w:eastAsia="宋体" w:hAnsi="Courier New" w:cs="Courier New"/>
                  <w:lang w:eastAsia="zh-CN"/>
                </w:rPr>
                <w:t>Name</w:t>
              </w:r>
            </w:ins>
          </w:p>
        </w:tc>
        <w:tc>
          <w:tcPr>
            <w:tcW w:w="2065" w:type="pct"/>
            <w:tcBorders>
              <w:top w:val="single" w:sz="4" w:space="0" w:color="auto"/>
              <w:left w:val="single" w:sz="4" w:space="0" w:color="auto"/>
              <w:bottom w:val="single" w:sz="4" w:space="0" w:color="auto"/>
              <w:right w:val="single" w:sz="4" w:space="0" w:color="auto"/>
            </w:tcBorders>
          </w:tcPr>
          <w:p w14:paraId="413EA43F" w14:textId="013A70EF" w:rsidR="009C0D42" w:rsidRDefault="009C0D42" w:rsidP="009C0D42">
            <w:pPr>
              <w:pStyle w:val="TAL"/>
              <w:keepNext w:val="0"/>
              <w:rPr>
                <w:ins w:id="48" w:author="Huawei" w:date="2023-10-26T12:08:00Z"/>
                <w:rFonts w:eastAsia="Courier New"/>
                <w:lang w:eastAsia="zh-CN"/>
              </w:rPr>
            </w:pPr>
            <w:ins w:id="49" w:author="Huawei" w:date="2023-10-26T12:08:00Z">
              <w:r>
                <w:rPr>
                  <w:rFonts w:eastAsia="Courier New"/>
                  <w:lang w:eastAsia="zh-CN"/>
                </w:rPr>
                <w:t xml:space="preserve">A </w:t>
              </w:r>
            </w:ins>
            <w:ins w:id="50" w:author="Huawei" w:date="2023-11-01T21:42:00Z">
              <w:r w:rsidR="00B031B0">
                <w:rPr>
                  <w:rFonts w:eastAsia="Courier New"/>
                  <w:lang w:eastAsia="zh-CN"/>
                </w:rPr>
                <w:t xml:space="preserve">unique </w:t>
              </w:r>
            </w:ins>
            <w:ins w:id="51" w:author="Huawei" w:date="2023-10-26T12:12:00Z">
              <w:r w:rsidR="006507F6">
                <w:rPr>
                  <w:rFonts w:eastAsia="Courier New"/>
                  <w:lang w:eastAsia="zh-CN"/>
                </w:rPr>
                <w:t>readable</w:t>
              </w:r>
            </w:ins>
            <w:ins w:id="52" w:author="Huawei" w:date="2023-10-26T12:08:00Z">
              <w:r>
                <w:rPr>
                  <w:rFonts w:eastAsia="Courier New"/>
                  <w:lang w:eastAsia="zh-CN"/>
                </w:rPr>
                <w:t xml:space="preserve"> name of the MnS consumer who express</w:t>
              </w:r>
            </w:ins>
            <w:ins w:id="53" w:author="Huawei" w:date="2023-11-01T21:42:00Z">
              <w:r w:rsidR="00B031B0">
                <w:rPr>
                  <w:rFonts w:eastAsia="Courier New"/>
                  <w:lang w:eastAsia="zh-CN"/>
                </w:rPr>
                <w:t>es</w:t>
              </w:r>
            </w:ins>
            <w:ins w:id="54" w:author="Huawei" w:date="2023-10-26T12:08:00Z">
              <w:r>
                <w:rPr>
                  <w:rFonts w:eastAsia="Courier New"/>
                  <w:lang w:eastAsia="zh-CN"/>
                </w:rPr>
                <w:t xml:space="preserve"> the intent</w:t>
              </w:r>
            </w:ins>
          </w:p>
          <w:p w14:paraId="1B2FC986" w14:textId="77777777" w:rsidR="009C0D42" w:rsidRDefault="009C0D42" w:rsidP="009C0D42">
            <w:pPr>
              <w:pStyle w:val="TAL"/>
              <w:keepNext w:val="0"/>
              <w:rPr>
                <w:ins w:id="55" w:author="Huawei" w:date="2023-10-26T12:08:00Z"/>
                <w:rFonts w:eastAsia="Courier New"/>
                <w:lang w:eastAsia="zh-CN"/>
              </w:rPr>
            </w:pPr>
          </w:p>
          <w:p w14:paraId="1352DBD8" w14:textId="77777777" w:rsidR="009C0D42" w:rsidRDefault="009C0D42" w:rsidP="009C0D42">
            <w:pPr>
              <w:pStyle w:val="TAL"/>
              <w:keepNext w:val="0"/>
              <w:rPr>
                <w:ins w:id="56" w:author="Huawei" w:date="2023-10-26T12:08:00Z"/>
                <w:rFonts w:eastAsia="Courier New"/>
                <w:lang w:eastAsia="zh-CN"/>
              </w:rPr>
            </w:pPr>
          </w:p>
          <w:p w14:paraId="6CC8AFDA" w14:textId="77777777" w:rsidR="009C0D42" w:rsidRDefault="009C0D42" w:rsidP="009C0D42">
            <w:pPr>
              <w:pStyle w:val="TAL"/>
              <w:keepNext w:val="0"/>
              <w:rPr>
                <w:ins w:id="57" w:author="Huawei" w:date="2023-10-26T12:08:00Z"/>
                <w:rFonts w:eastAsia="Courier New"/>
                <w:lang w:eastAsia="zh-CN"/>
              </w:rPr>
            </w:pPr>
          </w:p>
          <w:p w14:paraId="0C6DDEEF" w14:textId="6A0F3BD9" w:rsidR="009C0D42" w:rsidRDefault="009C0D42" w:rsidP="009C0D42">
            <w:pPr>
              <w:pStyle w:val="TAL"/>
              <w:keepNext w:val="0"/>
              <w:rPr>
                <w:ins w:id="58" w:author="Huawei" w:date="2023-10-26T12:08:00Z"/>
                <w:rFonts w:eastAsia="Courier New"/>
              </w:rPr>
            </w:pPr>
            <w:ins w:id="59" w:author="Huawei" w:date="2023-10-26T12:08:00Z">
              <w:r>
                <w:rPr>
                  <w:rFonts w:eastAsia="Courier New"/>
                  <w:lang w:eastAsia="zh-CN"/>
                </w:rPr>
                <w:t xml:space="preserve">allowedValues: </w:t>
              </w:r>
              <w:r>
                <w:rPr>
                  <w:rFonts w:eastAsia="Courier New"/>
                </w:rPr>
                <w:t>Not Applicable</w:t>
              </w:r>
            </w:ins>
          </w:p>
        </w:tc>
        <w:tc>
          <w:tcPr>
            <w:tcW w:w="1208" w:type="pct"/>
            <w:tcBorders>
              <w:top w:val="single" w:sz="4" w:space="0" w:color="auto"/>
              <w:left w:val="single" w:sz="4" w:space="0" w:color="auto"/>
              <w:bottom w:val="single" w:sz="4" w:space="0" w:color="auto"/>
              <w:right w:val="single" w:sz="4" w:space="0" w:color="auto"/>
            </w:tcBorders>
          </w:tcPr>
          <w:p w14:paraId="6577E532" w14:textId="77777777" w:rsidR="009C0D42" w:rsidRDefault="009C0D42" w:rsidP="009C0D42">
            <w:pPr>
              <w:pStyle w:val="TAL"/>
              <w:keepNext w:val="0"/>
              <w:rPr>
                <w:ins w:id="60" w:author="Huawei" w:date="2023-10-26T12:08:00Z"/>
                <w:rFonts w:eastAsia="Courier New"/>
              </w:rPr>
            </w:pPr>
            <w:ins w:id="61" w:author="Huawei" w:date="2023-10-26T12:08:00Z">
              <w:r>
                <w:rPr>
                  <w:rFonts w:eastAsia="Courier New"/>
                </w:rPr>
                <w:t>type: String</w:t>
              </w:r>
            </w:ins>
          </w:p>
          <w:p w14:paraId="43A0A88C" w14:textId="77777777" w:rsidR="009C0D42" w:rsidRDefault="009C0D42" w:rsidP="009C0D42">
            <w:pPr>
              <w:pStyle w:val="TAL"/>
              <w:keepNext w:val="0"/>
              <w:rPr>
                <w:ins w:id="62" w:author="Huawei" w:date="2023-10-26T12:08:00Z"/>
                <w:rFonts w:eastAsia="Courier New"/>
              </w:rPr>
            </w:pPr>
            <w:ins w:id="63" w:author="Huawei" w:date="2023-10-26T12:08:00Z">
              <w:r>
                <w:rPr>
                  <w:rFonts w:eastAsia="Courier New"/>
                </w:rPr>
                <w:t>multiplicity: 1</w:t>
              </w:r>
            </w:ins>
          </w:p>
          <w:p w14:paraId="056EE698" w14:textId="77777777" w:rsidR="009C0D42" w:rsidRDefault="009C0D42" w:rsidP="009C0D42">
            <w:pPr>
              <w:pStyle w:val="TAL"/>
              <w:keepNext w:val="0"/>
              <w:rPr>
                <w:ins w:id="64" w:author="Huawei" w:date="2023-10-26T12:08:00Z"/>
                <w:rFonts w:eastAsia="Courier New"/>
              </w:rPr>
            </w:pPr>
            <w:ins w:id="65" w:author="Huawei" w:date="2023-10-26T12:08:00Z">
              <w:r>
                <w:rPr>
                  <w:rFonts w:eastAsia="Courier New"/>
                </w:rPr>
                <w:t xml:space="preserve">isOrdered: </w:t>
              </w:r>
              <w:r>
                <w:rPr>
                  <w:rFonts w:eastAsia="宋体"/>
                </w:rPr>
                <w:t>N/A</w:t>
              </w:r>
            </w:ins>
          </w:p>
          <w:p w14:paraId="0A90FFA2" w14:textId="77777777" w:rsidR="009C0D42" w:rsidRDefault="009C0D42" w:rsidP="009C0D42">
            <w:pPr>
              <w:pStyle w:val="TAL"/>
              <w:keepNext w:val="0"/>
              <w:rPr>
                <w:ins w:id="66" w:author="Huawei" w:date="2023-10-26T12:08:00Z"/>
                <w:rFonts w:eastAsia="Courier New"/>
              </w:rPr>
            </w:pPr>
            <w:ins w:id="67" w:author="Huawei" w:date="2023-10-26T12:08:00Z">
              <w:r>
                <w:rPr>
                  <w:rFonts w:eastAsia="Courier New"/>
                </w:rPr>
                <w:t xml:space="preserve">isUnique: </w:t>
              </w:r>
              <w:r>
                <w:rPr>
                  <w:rFonts w:eastAsia="宋体"/>
                </w:rPr>
                <w:t>N/A</w:t>
              </w:r>
            </w:ins>
          </w:p>
          <w:p w14:paraId="77AB95FB" w14:textId="77777777" w:rsidR="009C0D42" w:rsidRDefault="009C0D42" w:rsidP="009C0D42">
            <w:pPr>
              <w:pStyle w:val="TAL"/>
              <w:keepNext w:val="0"/>
              <w:rPr>
                <w:ins w:id="68" w:author="Huawei" w:date="2023-10-26T12:08:00Z"/>
                <w:rFonts w:eastAsia="Courier New"/>
              </w:rPr>
            </w:pPr>
            <w:ins w:id="69" w:author="Huawei" w:date="2023-10-26T12:08:00Z">
              <w:r>
                <w:rPr>
                  <w:rFonts w:eastAsia="Courier New"/>
                </w:rPr>
                <w:t>defaultValue: None</w:t>
              </w:r>
            </w:ins>
          </w:p>
          <w:p w14:paraId="6E0E1FBC" w14:textId="0CA5BDDD" w:rsidR="009C0D42" w:rsidRDefault="009C0D42" w:rsidP="009C0D42">
            <w:pPr>
              <w:pStyle w:val="TAL"/>
              <w:keepNext w:val="0"/>
              <w:rPr>
                <w:ins w:id="70" w:author="Huawei" w:date="2023-10-26T12:08:00Z"/>
                <w:rFonts w:eastAsia="Courier New"/>
              </w:rPr>
            </w:pPr>
            <w:ins w:id="71" w:author="Huawei" w:date="2023-10-26T12:08:00Z">
              <w:r>
                <w:rPr>
                  <w:rFonts w:eastAsia="Courier New"/>
                </w:rPr>
                <w:t>isNullable: False</w:t>
              </w:r>
            </w:ins>
          </w:p>
        </w:tc>
      </w:tr>
      <w:tr w:rsidR="009C0D42" w14:paraId="2BE3FC0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94C92BA" w14:textId="77777777" w:rsidR="009C0D42" w:rsidRDefault="009C0D42" w:rsidP="009C0D42">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72" w:name="OLE_LINK102"/>
            <w:bookmarkStart w:id="73" w:name="OLE_LINK104"/>
            <w:r>
              <w:rPr>
                <w:rFonts w:ascii="Courier New" w:eastAsia="Courier New" w:hAnsi="Courier New" w:cs="Courier New"/>
                <w:szCs w:val="18"/>
                <w:lang w:eastAsia="zh-CN"/>
              </w:rPr>
              <w:t>Expectation</w:t>
            </w:r>
            <w:bookmarkEnd w:id="72"/>
            <w:bookmarkEnd w:id="73"/>
            <w:r>
              <w:rPr>
                <w:rFonts w:ascii="Courier New" w:eastAsia="Courier New" w:hAnsi="Courier New" w:cs="Courier New"/>
                <w:szCs w:val="18"/>
                <w:lang w:eastAsia="zh-CN"/>
              </w:rPr>
              <w:t>s</w:t>
            </w:r>
          </w:p>
        </w:tc>
        <w:tc>
          <w:tcPr>
            <w:tcW w:w="2065" w:type="pct"/>
            <w:tcBorders>
              <w:top w:val="single" w:sz="4" w:space="0" w:color="auto"/>
              <w:left w:val="single" w:sz="4" w:space="0" w:color="auto"/>
              <w:bottom w:val="single" w:sz="4" w:space="0" w:color="auto"/>
              <w:right w:val="single" w:sz="4" w:space="0" w:color="auto"/>
            </w:tcBorders>
          </w:tcPr>
          <w:p w14:paraId="59A593C1" w14:textId="77777777" w:rsidR="009C0D42" w:rsidRDefault="009C0D42" w:rsidP="009C0D42">
            <w:pPr>
              <w:pStyle w:val="TAL"/>
              <w:keepNext w:val="0"/>
              <w:rPr>
                <w:rFonts w:eastAsia="Courier New"/>
              </w:rPr>
            </w:pPr>
            <w:r>
              <w:rPr>
                <w:rFonts w:eastAsia="Courier New"/>
              </w:rPr>
              <w:t xml:space="preserve">It </w:t>
            </w:r>
            <w:r>
              <w:rPr>
                <w:rFonts w:eastAsia="Courier New"/>
                <w:lang w:eastAsia="zh-CN"/>
              </w:rPr>
              <w:t xml:space="preserve">describes </w:t>
            </w:r>
            <w:bookmarkStart w:id="74" w:name="OLE_LINK84"/>
            <w:bookmarkStart w:id="75" w:name="OLE_LINK85"/>
            <w:bookmarkStart w:id="76" w:name="OLE_LINK86"/>
            <w:r>
              <w:rPr>
                <w:rFonts w:eastAsia="Courier New"/>
              </w:rPr>
              <w:t xml:space="preserve">the expectations </w:t>
            </w:r>
            <w:bookmarkStart w:id="77"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77"/>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40223711" w14:textId="77777777" w:rsidR="009C0D42" w:rsidRDefault="009C0D42" w:rsidP="009C0D42">
            <w:pPr>
              <w:pStyle w:val="TAL"/>
              <w:keepNext w:val="0"/>
              <w:rPr>
                <w:rFonts w:eastAsia="Courier New"/>
              </w:rPr>
            </w:pPr>
            <w:r>
              <w:rPr>
                <w:rFonts w:eastAsia="Courier New"/>
              </w:rPr>
              <w:t>The intentExpectations are arranged in an ordered list with order such that the most important intentExpectations are on the top of the list.</w:t>
            </w:r>
          </w:p>
          <w:bookmarkEnd w:id="74"/>
          <w:bookmarkEnd w:id="75"/>
          <w:bookmarkEnd w:id="76"/>
          <w:p w14:paraId="7BA76CDA" w14:textId="77777777" w:rsidR="009C0D42" w:rsidRDefault="009C0D42" w:rsidP="009C0D42">
            <w:pPr>
              <w:pStyle w:val="TAL"/>
              <w:keepNext w:val="0"/>
              <w:rPr>
                <w:rFonts w:eastAsia="Courier New"/>
                <w:lang w:eastAsia="zh-CN"/>
              </w:rPr>
            </w:pPr>
          </w:p>
          <w:p w14:paraId="6107D3B1" w14:textId="77777777" w:rsidR="009C0D42" w:rsidRDefault="009C0D42" w:rsidP="009C0D42">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1208" w:type="pct"/>
            <w:tcBorders>
              <w:top w:val="single" w:sz="4" w:space="0" w:color="auto"/>
              <w:left w:val="single" w:sz="4" w:space="0" w:color="auto"/>
              <w:bottom w:val="single" w:sz="4" w:space="0" w:color="auto"/>
              <w:right w:val="single" w:sz="4" w:space="0" w:color="auto"/>
            </w:tcBorders>
            <w:hideMark/>
          </w:tcPr>
          <w:p w14:paraId="045107BE" w14:textId="77777777" w:rsidR="009C0D42" w:rsidRDefault="009C0D42" w:rsidP="009C0D42">
            <w:pPr>
              <w:pStyle w:val="TAL"/>
              <w:keepNext w:val="0"/>
              <w:rPr>
                <w:rFonts w:eastAsia="Courier New"/>
              </w:rPr>
            </w:pPr>
            <w:r>
              <w:rPr>
                <w:rFonts w:eastAsia="Courier New"/>
              </w:rPr>
              <w:t>type: IntentExpectation</w:t>
            </w:r>
          </w:p>
          <w:p w14:paraId="33A2C0B7" w14:textId="77777777" w:rsidR="009C0D42" w:rsidRDefault="009C0D42" w:rsidP="009C0D4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05C80B45" w14:textId="77777777" w:rsidR="009C0D42" w:rsidRDefault="009C0D42" w:rsidP="009C0D42">
            <w:pPr>
              <w:pStyle w:val="TAL"/>
              <w:keepNext w:val="0"/>
              <w:rPr>
                <w:rFonts w:eastAsia="Courier New"/>
              </w:rPr>
            </w:pPr>
            <w:r>
              <w:rPr>
                <w:rFonts w:eastAsia="Courier New"/>
              </w:rPr>
              <w:t>isOrdered: True</w:t>
            </w:r>
          </w:p>
          <w:p w14:paraId="666500EC" w14:textId="77777777" w:rsidR="009C0D42" w:rsidRDefault="009C0D42" w:rsidP="009C0D42">
            <w:pPr>
              <w:pStyle w:val="TAL"/>
              <w:keepNext w:val="0"/>
              <w:rPr>
                <w:rFonts w:eastAsia="Courier New"/>
              </w:rPr>
            </w:pPr>
            <w:r>
              <w:rPr>
                <w:rFonts w:eastAsia="Courier New"/>
              </w:rPr>
              <w:t xml:space="preserve">isUnique: </w:t>
            </w:r>
            <w:r>
              <w:rPr>
                <w:rFonts w:eastAsia="Courier New"/>
                <w:lang w:eastAsia="zh-CN"/>
              </w:rPr>
              <w:t>True</w:t>
            </w:r>
          </w:p>
          <w:p w14:paraId="4BE15A0A" w14:textId="77777777" w:rsidR="009C0D42" w:rsidRDefault="009C0D42" w:rsidP="009C0D42">
            <w:pPr>
              <w:pStyle w:val="TAL"/>
              <w:keepNext w:val="0"/>
              <w:rPr>
                <w:rFonts w:eastAsia="Courier New"/>
              </w:rPr>
            </w:pPr>
            <w:r>
              <w:rPr>
                <w:rFonts w:eastAsia="Courier New"/>
              </w:rPr>
              <w:t>defaultValue: None</w:t>
            </w:r>
          </w:p>
          <w:p w14:paraId="1F481896" w14:textId="77777777" w:rsidR="009C0D42" w:rsidRDefault="009C0D42" w:rsidP="009C0D42">
            <w:pPr>
              <w:pStyle w:val="TAL"/>
              <w:keepNext w:val="0"/>
              <w:rPr>
                <w:rFonts w:eastAsia="Courier New"/>
              </w:rPr>
            </w:pPr>
            <w:r>
              <w:rPr>
                <w:rFonts w:eastAsia="Courier New"/>
              </w:rPr>
              <w:t xml:space="preserve">isNullable: False </w:t>
            </w:r>
          </w:p>
        </w:tc>
      </w:tr>
      <w:tr w:rsidR="009C0D42" w14:paraId="6001DB78"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44746BE" w14:textId="77777777" w:rsidR="009C0D42" w:rsidRDefault="009C0D42" w:rsidP="009C0D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2065" w:type="pct"/>
            <w:tcBorders>
              <w:top w:val="single" w:sz="4" w:space="0" w:color="auto"/>
              <w:left w:val="single" w:sz="4" w:space="0" w:color="auto"/>
              <w:bottom w:val="single" w:sz="4" w:space="0" w:color="auto"/>
              <w:right w:val="single" w:sz="4" w:space="0" w:color="auto"/>
            </w:tcBorders>
          </w:tcPr>
          <w:p w14:paraId="1D71D073" w14:textId="77777777" w:rsidR="009C0D42" w:rsidRDefault="009C0D42" w:rsidP="009C0D42">
            <w:pPr>
              <w:pStyle w:val="TAL"/>
              <w:keepNext w:val="0"/>
              <w:rPr>
                <w:rFonts w:eastAsia="等线"/>
              </w:rPr>
            </w:pPr>
            <w:r>
              <w:rPr>
                <w:rFonts w:eastAsia="等线"/>
              </w:rPr>
              <w:t xml:space="preserve">It describes status of fulfilment of an intent and the related reasons for that status. </w:t>
            </w:r>
          </w:p>
          <w:p w14:paraId="3256950F" w14:textId="77777777" w:rsidR="009C0D42" w:rsidRDefault="009C0D42" w:rsidP="009C0D42">
            <w:pPr>
              <w:pStyle w:val="TAL"/>
              <w:keepNext w:val="0"/>
              <w:rPr>
                <w:rFonts w:eastAsia="等线"/>
              </w:rPr>
            </w:pPr>
          </w:p>
          <w:p w14:paraId="3EA12CA7" w14:textId="77777777" w:rsidR="009C0D42" w:rsidRDefault="009C0D42" w:rsidP="009C0D42">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83AD217" w14:textId="77777777" w:rsidR="009C0D42" w:rsidRDefault="009C0D42" w:rsidP="009C0D42">
            <w:pPr>
              <w:pStyle w:val="TAL"/>
              <w:keepNext w:val="0"/>
              <w:rPr>
                <w:rFonts w:eastAsia="等线"/>
              </w:rPr>
            </w:pPr>
            <w:r>
              <w:rPr>
                <w:rFonts w:eastAsia="等线"/>
              </w:rPr>
              <w:t>type: FulfilmentInfo</w:t>
            </w:r>
          </w:p>
          <w:p w14:paraId="139AAAE1" w14:textId="77777777" w:rsidR="009C0D42" w:rsidRDefault="009C0D42" w:rsidP="009C0D42">
            <w:pPr>
              <w:pStyle w:val="TAL"/>
              <w:keepNext w:val="0"/>
              <w:rPr>
                <w:rFonts w:eastAsia="等线"/>
              </w:rPr>
            </w:pPr>
            <w:r>
              <w:rPr>
                <w:rFonts w:eastAsia="等线"/>
              </w:rPr>
              <w:t>multiplicity: 1</w:t>
            </w:r>
          </w:p>
          <w:p w14:paraId="2F9A2A25" w14:textId="77777777" w:rsidR="009C0D42" w:rsidRDefault="009C0D42" w:rsidP="009C0D42">
            <w:pPr>
              <w:pStyle w:val="TAL"/>
              <w:keepNext w:val="0"/>
              <w:rPr>
                <w:rFonts w:eastAsia="等线"/>
              </w:rPr>
            </w:pPr>
            <w:r>
              <w:rPr>
                <w:rFonts w:eastAsia="等线"/>
              </w:rPr>
              <w:t xml:space="preserve">isOrdered: </w:t>
            </w:r>
            <w:r>
              <w:rPr>
                <w:rFonts w:eastAsia="宋体"/>
              </w:rPr>
              <w:t>N/A</w:t>
            </w:r>
          </w:p>
          <w:p w14:paraId="484F8DF4" w14:textId="77777777" w:rsidR="009C0D42" w:rsidRDefault="009C0D42" w:rsidP="009C0D42">
            <w:pPr>
              <w:pStyle w:val="TAL"/>
              <w:keepNext w:val="0"/>
              <w:rPr>
                <w:rFonts w:eastAsia="等线"/>
              </w:rPr>
            </w:pPr>
            <w:r>
              <w:rPr>
                <w:rFonts w:eastAsia="等线"/>
              </w:rPr>
              <w:t xml:space="preserve">isUnique: </w:t>
            </w:r>
            <w:r>
              <w:rPr>
                <w:rFonts w:eastAsia="宋体"/>
              </w:rPr>
              <w:t>N/A</w:t>
            </w:r>
          </w:p>
          <w:p w14:paraId="2F05B28B" w14:textId="77777777" w:rsidR="009C0D42" w:rsidRDefault="009C0D42" w:rsidP="009C0D42">
            <w:pPr>
              <w:pStyle w:val="TAL"/>
              <w:keepNext w:val="0"/>
              <w:rPr>
                <w:rFonts w:eastAsia="等线"/>
              </w:rPr>
            </w:pPr>
            <w:r>
              <w:rPr>
                <w:rFonts w:eastAsia="等线"/>
              </w:rPr>
              <w:t>defaultValue: None</w:t>
            </w:r>
          </w:p>
          <w:p w14:paraId="089F3D5D" w14:textId="77777777" w:rsidR="009C0D42" w:rsidRDefault="009C0D42" w:rsidP="009C0D42">
            <w:pPr>
              <w:pStyle w:val="TAL"/>
              <w:keepNext w:val="0"/>
              <w:rPr>
                <w:rFonts w:eastAsia="Courier New"/>
              </w:rPr>
            </w:pPr>
            <w:r>
              <w:rPr>
                <w:rFonts w:eastAsia="等线"/>
              </w:rPr>
              <w:t>isNullable: False</w:t>
            </w:r>
          </w:p>
        </w:tc>
      </w:tr>
      <w:tr w:rsidR="009C0D42" w14:paraId="09D0A06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24D7DC2" w14:textId="77777777" w:rsidR="009C0D42" w:rsidRDefault="009C0D42" w:rsidP="009C0D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2065" w:type="pct"/>
            <w:tcBorders>
              <w:top w:val="single" w:sz="4" w:space="0" w:color="auto"/>
              <w:left w:val="single" w:sz="4" w:space="0" w:color="auto"/>
              <w:bottom w:val="single" w:sz="4" w:space="0" w:color="auto"/>
              <w:right w:val="single" w:sz="4" w:space="0" w:color="auto"/>
            </w:tcBorders>
          </w:tcPr>
          <w:p w14:paraId="31DE5C49" w14:textId="77777777" w:rsidR="009C0D42" w:rsidRDefault="009C0D42" w:rsidP="009C0D42">
            <w:pPr>
              <w:pStyle w:val="TAL"/>
              <w:keepNext w:val="0"/>
              <w:rPr>
                <w:rFonts w:eastAsia="等线"/>
              </w:rPr>
            </w:pPr>
            <w:r>
              <w:rPr>
                <w:rFonts w:eastAsia="等线"/>
              </w:rPr>
              <w:t>It describes status of fulfilment of an intentExpectation and the related reasons for that status.</w:t>
            </w:r>
          </w:p>
          <w:p w14:paraId="3A872A12" w14:textId="77777777" w:rsidR="009C0D42" w:rsidRDefault="009C0D42" w:rsidP="009C0D42">
            <w:pPr>
              <w:pStyle w:val="TAL"/>
              <w:keepNext w:val="0"/>
              <w:rPr>
                <w:rFonts w:eastAsia="等线"/>
              </w:rPr>
            </w:pPr>
          </w:p>
          <w:p w14:paraId="6E65CE4D" w14:textId="77777777" w:rsidR="009C0D42" w:rsidRDefault="009C0D42" w:rsidP="009C0D42">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2A8510A" w14:textId="77777777" w:rsidR="009C0D42" w:rsidRDefault="009C0D42" w:rsidP="009C0D42">
            <w:pPr>
              <w:pStyle w:val="TAL"/>
              <w:keepNext w:val="0"/>
              <w:rPr>
                <w:rFonts w:eastAsia="等线"/>
              </w:rPr>
            </w:pPr>
            <w:r>
              <w:rPr>
                <w:rFonts w:eastAsia="等线"/>
              </w:rPr>
              <w:t>type: FulfilmentInfo</w:t>
            </w:r>
          </w:p>
          <w:p w14:paraId="1E39CA38" w14:textId="77777777" w:rsidR="009C0D42" w:rsidRDefault="009C0D42" w:rsidP="009C0D42">
            <w:pPr>
              <w:pStyle w:val="TAL"/>
              <w:keepNext w:val="0"/>
              <w:rPr>
                <w:rFonts w:eastAsia="等线"/>
              </w:rPr>
            </w:pPr>
            <w:r>
              <w:rPr>
                <w:rFonts w:eastAsia="等线"/>
              </w:rPr>
              <w:t>multiplicity: 1</w:t>
            </w:r>
          </w:p>
          <w:p w14:paraId="2A0F9B2A" w14:textId="77777777" w:rsidR="009C0D42" w:rsidRDefault="009C0D42" w:rsidP="009C0D42">
            <w:pPr>
              <w:pStyle w:val="TAL"/>
              <w:keepNext w:val="0"/>
              <w:rPr>
                <w:rFonts w:eastAsia="等线"/>
              </w:rPr>
            </w:pPr>
            <w:r>
              <w:rPr>
                <w:rFonts w:eastAsia="等线"/>
              </w:rPr>
              <w:t xml:space="preserve">isOrdered: </w:t>
            </w:r>
            <w:r>
              <w:rPr>
                <w:rFonts w:eastAsia="宋体"/>
              </w:rPr>
              <w:t>N/A</w:t>
            </w:r>
          </w:p>
          <w:p w14:paraId="33C06569" w14:textId="77777777" w:rsidR="009C0D42" w:rsidRDefault="009C0D42" w:rsidP="009C0D42">
            <w:pPr>
              <w:pStyle w:val="TAL"/>
              <w:keepNext w:val="0"/>
              <w:rPr>
                <w:rFonts w:eastAsia="等线"/>
              </w:rPr>
            </w:pPr>
            <w:r>
              <w:rPr>
                <w:rFonts w:eastAsia="等线"/>
              </w:rPr>
              <w:t xml:space="preserve">isUnique: </w:t>
            </w:r>
            <w:r>
              <w:rPr>
                <w:rFonts w:eastAsia="宋体"/>
              </w:rPr>
              <w:t>N/A</w:t>
            </w:r>
          </w:p>
          <w:p w14:paraId="76FF4E19" w14:textId="77777777" w:rsidR="009C0D42" w:rsidRDefault="009C0D42" w:rsidP="009C0D42">
            <w:pPr>
              <w:pStyle w:val="TAL"/>
              <w:keepNext w:val="0"/>
              <w:rPr>
                <w:rFonts w:eastAsia="等线"/>
              </w:rPr>
            </w:pPr>
            <w:r>
              <w:rPr>
                <w:rFonts w:eastAsia="等线"/>
              </w:rPr>
              <w:t>defaultValue: None</w:t>
            </w:r>
          </w:p>
          <w:p w14:paraId="3B6416EF" w14:textId="77777777" w:rsidR="009C0D42" w:rsidRDefault="009C0D42" w:rsidP="009C0D42">
            <w:pPr>
              <w:pStyle w:val="TAL"/>
              <w:keepNext w:val="0"/>
              <w:rPr>
                <w:rFonts w:eastAsia="Courier New"/>
              </w:rPr>
            </w:pPr>
            <w:r>
              <w:rPr>
                <w:rFonts w:eastAsia="等线"/>
              </w:rPr>
              <w:t>isNullable: False</w:t>
            </w:r>
          </w:p>
        </w:tc>
      </w:tr>
      <w:tr w:rsidR="009C0D42" w14:paraId="779CC105"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23A721A8" w14:textId="77777777" w:rsidR="009C0D42" w:rsidRDefault="009C0D42" w:rsidP="009C0D42">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2065" w:type="pct"/>
            <w:tcBorders>
              <w:top w:val="single" w:sz="4" w:space="0" w:color="auto"/>
              <w:left w:val="single" w:sz="4" w:space="0" w:color="auto"/>
              <w:bottom w:val="single" w:sz="4" w:space="0" w:color="auto"/>
              <w:right w:val="single" w:sz="4" w:space="0" w:color="auto"/>
            </w:tcBorders>
          </w:tcPr>
          <w:p w14:paraId="5DC2FC60" w14:textId="77777777" w:rsidR="009C0D42" w:rsidRDefault="009C0D42" w:rsidP="009C0D42">
            <w:pPr>
              <w:pStyle w:val="TAL"/>
              <w:keepNext w:val="0"/>
              <w:rPr>
                <w:rFonts w:eastAsia="等线"/>
              </w:rPr>
            </w:pPr>
            <w:r>
              <w:rPr>
                <w:rFonts w:eastAsia="等线"/>
              </w:rPr>
              <w:t xml:space="preserve">It describes status of fulfilment of an expectationTarget and the related reasons for that status. </w:t>
            </w:r>
          </w:p>
          <w:p w14:paraId="1C58E09E" w14:textId="77777777" w:rsidR="009C0D42" w:rsidRDefault="009C0D42" w:rsidP="009C0D42">
            <w:pPr>
              <w:pStyle w:val="TAL"/>
              <w:keepNext w:val="0"/>
              <w:rPr>
                <w:rFonts w:eastAsia="等线"/>
              </w:rPr>
            </w:pPr>
          </w:p>
          <w:p w14:paraId="18ADDCE6" w14:textId="77777777" w:rsidR="009C0D42" w:rsidRDefault="009C0D42" w:rsidP="009C0D42">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10032AD" w14:textId="77777777" w:rsidR="009C0D42" w:rsidRDefault="009C0D42" w:rsidP="009C0D42">
            <w:pPr>
              <w:pStyle w:val="TAL"/>
              <w:keepNext w:val="0"/>
              <w:rPr>
                <w:rFonts w:eastAsia="等线"/>
              </w:rPr>
            </w:pPr>
            <w:r>
              <w:rPr>
                <w:rFonts w:eastAsia="等线"/>
              </w:rPr>
              <w:t>type: FulfilmentInfo</w:t>
            </w:r>
          </w:p>
          <w:p w14:paraId="5FA50FDB" w14:textId="77777777" w:rsidR="009C0D42" w:rsidRDefault="009C0D42" w:rsidP="009C0D42">
            <w:pPr>
              <w:pStyle w:val="TAL"/>
              <w:keepNext w:val="0"/>
              <w:rPr>
                <w:rFonts w:eastAsia="等线"/>
              </w:rPr>
            </w:pPr>
            <w:r>
              <w:rPr>
                <w:rFonts w:eastAsia="等线"/>
              </w:rPr>
              <w:t>multiplicity: 1</w:t>
            </w:r>
          </w:p>
          <w:p w14:paraId="5A5E2BCF" w14:textId="77777777" w:rsidR="009C0D42" w:rsidRDefault="009C0D42" w:rsidP="009C0D42">
            <w:pPr>
              <w:pStyle w:val="TAL"/>
              <w:keepNext w:val="0"/>
              <w:rPr>
                <w:rFonts w:eastAsia="等线"/>
              </w:rPr>
            </w:pPr>
            <w:r>
              <w:rPr>
                <w:rFonts w:eastAsia="等线"/>
              </w:rPr>
              <w:t xml:space="preserve">isOrdered: </w:t>
            </w:r>
            <w:r>
              <w:rPr>
                <w:rFonts w:eastAsia="宋体"/>
              </w:rPr>
              <w:t>N/A</w:t>
            </w:r>
          </w:p>
          <w:p w14:paraId="69C38993" w14:textId="77777777" w:rsidR="009C0D42" w:rsidRDefault="009C0D42" w:rsidP="009C0D42">
            <w:pPr>
              <w:pStyle w:val="TAL"/>
              <w:keepNext w:val="0"/>
              <w:rPr>
                <w:rFonts w:eastAsia="等线"/>
              </w:rPr>
            </w:pPr>
            <w:r>
              <w:rPr>
                <w:rFonts w:eastAsia="等线"/>
              </w:rPr>
              <w:t xml:space="preserve">isUnique: </w:t>
            </w:r>
            <w:r>
              <w:rPr>
                <w:rFonts w:eastAsia="宋体"/>
              </w:rPr>
              <w:t>N/A</w:t>
            </w:r>
          </w:p>
          <w:p w14:paraId="0D81C364" w14:textId="77777777" w:rsidR="009C0D42" w:rsidRDefault="009C0D42" w:rsidP="009C0D42">
            <w:pPr>
              <w:pStyle w:val="TAL"/>
              <w:keepNext w:val="0"/>
              <w:rPr>
                <w:rFonts w:eastAsia="等线"/>
              </w:rPr>
            </w:pPr>
            <w:r>
              <w:rPr>
                <w:rFonts w:eastAsia="等线"/>
              </w:rPr>
              <w:t>defaultValue: None</w:t>
            </w:r>
          </w:p>
          <w:p w14:paraId="463197E3" w14:textId="77777777" w:rsidR="009C0D42" w:rsidRDefault="009C0D42" w:rsidP="009C0D42">
            <w:pPr>
              <w:pStyle w:val="TAL"/>
              <w:keepNext w:val="0"/>
              <w:rPr>
                <w:rFonts w:eastAsia="Courier New"/>
              </w:rPr>
            </w:pPr>
            <w:r>
              <w:rPr>
                <w:rFonts w:eastAsia="等线"/>
              </w:rPr>
              <w:t>isNullable: False</w:t>
            </w:r>
          </w:p>
        </w:tc>
      </w:tr>
      <w:tr w:rsidR="009C0D42" w14:paraId="436BB93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3A5C9B0"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2065" w:type="pct"/>
            <w:tcBorders>
              <w:top w:val="single" w:sz="4" w:space="0" w:color="auto"/>
              <w:left w:val="single" w:sz="4" w:space="0" w:color="auto"/>
              <w:bottom w:val="single" w:sz="4" w:space="0" w:color="auto"/>
              <w:right w:val="single" w:sz="4" w:space="0" w:color="auto"/>
            </w:tcBorders>
          </w:tcPr>
          <w:p w14:paraId="1A373BEF" w14:textId="77777777" w:rsidR="009C0D42" w:rsidRDefault="009C0D42" w:rsidP="009C0D42">
            <w:pPr>
              <w:pStyle w:val="TAL"/>
              <w:keepNext w:val="0"/>
              <w:rPr>
                <w:rFonts w:eastAsia="等线"/>
              </w:rPr>
            </w:pPr>
            <w:r>
              <w:rPr>
                <w:rFonts w:eastAsia="等线"/>
              </w:rPr>
              <w:t xml:space="preserve">It describes </w:t>
            </w:r>
            <w:bookmarkStart w:id="78" w:name="OLE_LINK105"/>
            <w:r>
              <w:rPr>
                <w:rFonts w:eastAsia="等线"/>
              </w:rPr>
              <w:t>the current status of the intent fulfilment result</w:t>
            </w:r>
            <w:bookmarkEnd w:id="78"/>
            <w:r>
              <w:rPr>
                <w:rFonts w:eastAsia="等线"/>
              </w:rPr>
              <w:t>, which is configured by MnS producer and can be read by MnS consumer.</w:t>
            </w:r>
          </w:p>
          <w:p w14:paraId="5402EEE1" w14:textId="77777777" w:rsidR="009C0D42" w:rsidRDefault="009C0D42" w:rsidP="009C0D42">
            <w:pPr>
              <w:pStyle w:val="TAL"/>
              <w:keepNext w:val="0"/>
              <w:rPr>
                <w:rFonts w:eastAsia="等线"/>
              </w:rPr>
            </w:pPr>
          </w:p>
          <w:p w14:paraId="0F930A47" w14:textId="77777777" w:rsidR="009C0D42" w:rsidRDefault="009C0D42" w:rsidP="009C0D42">
            <w:pPr>
              <w:pStyle w:val="TAL"/>
              <w:keepNext w:val="0"/>
              <w:rPr>
                <w:rFonts w:eastAsia="等线"/>
              </w:rPr>
            </w:pPr>
          </w:p>
          <w:p w14:paraId="16FE05C9" w14:textId="77777777" w:rsidR="009C0D42" w:rsidRDefault="009C0D42" w:rsidP="009C0D42">
            <w:pPr>
              <w:pStyle w:val="TAL"/>
              <w:keepNext w:val="0"/>
              <w:rPr>
                <w:rFonts w:eastAsia="Courier New"/>
                <w:lang w:eastAsia="zh-CN"/>
              </w:rPr>
            </w:pPr>
            <w:r>
              <w:rPr>
                <w:rFonts w:eastAsia="等线"/>
              </w:rPr>
              <w:t>allowedValues: "FULFILLED", "NOT_FULFILLED"</w:t>
            </w:r>
          </w:p>
        </w:tc>
        <w:tc>
          <w:tcPr>
            <w:tcW w:w="1208" w:type="pct"/>
            <w:tcBorders>
              <w:top w:val="single" w:sz="4" w:space="0" w:color="auto"/>
              <w:left w:val="single" w:sz="4" w:space="0" w:color="auto"/>
              <w:bottom w:val="single" w:sz="4" w:space="0" w:color="auto"/>
              <w:right w:val="single" w:sz="4" w:space="0" w:color="auto"/>
            </w:tcBorders>
            <w:hideMark/>
          </w:tcPr>
          <w:p w14:paraId="2A30A824" w14:textId="77777777" w:rsidR="009C0D42" w:rsidRDefault="009C0D42" w:rsidP="009C0D42">
            <w:pPr>
              <w:pStyle w:val="TAL"/>
              <w:keepNext w:val="0"/>
              <w:rPr>
                <w:rFonts w:eastAsia="Courier New"/>
              </w:rPr>
            </w:pPr>
            <w:r>
              <w:rPr>
                <w:rFonts w:eastAsia="Courier New"/>
              </w:rPr>
              <w:t>type: ENUM</w:t>
            </w:r>
          </w:p>
          <w:p w14:paraId="27AF48CB" w14:textId="77777777" w:rsidR="009C0D42" w:rsidRDefault="009C0D42" w:rsidP="009C0D42">
            <w:pPr>
              <w:pStyle w:val="TAL"/>
              <w:keepNext w:val="0"/>
              <w:rPr>
                <w:rFonts w:eastAsia="Courier New"/>
              </w:rPr>
            </w:pPr>
            <w:r>
              <w:rPr>
                <w:rFonts w:eastAsia="Courier New"/>
              </w:rPr>
              <w:t>multiplicity: 1</w:t>
            </w:r>
          </w:p>
          <w:p w14:paraId="0A8853D0" w14:textId="77777777" w:rsidR="009C0D42" w:rsidRDefault="009C0D42" w:rsidP="009C0D42">
            <w:pPr>
              <w:pStyle w:val="TAL"/>
              <w:keepNext w:val="0"/>
              <w:rPr>
                <w:rFonts w:eastAsia="Courier New"/>
              </w:rPr>
            </w:pPr>
            <w:r>
              <w:rPr>
                <w:rFonts w:eastAsia="Courier New"/>
              </w:rPr>
              <w:t>isOrdered: N/A</w:t>
            </w:r>
          </w:p>
          <w:p w14:paraId="2B0411A7" w14:textId="77777777" w:rsidR="009C0D42" w:rsidRDefault="009C0D42" w:rsidP="009C0D42">
            <w:pPr>
              <w:pStyle w:val="TAL"/>
              <w:keepNext w:val="0"/>
              <w:rPr>
                <w:rFonts w:eastAsia="Courier New"/>
              </w:rPr>
            </w:pPr>
            <w:r>
              <w:rPr>
                <w:rFonts w:eastAsia="Courier New"/>
              </w:rPr>
              <w:t>isUnique: N/A</w:t>
            </w:r>
          </w:p>
          <w:p w14:paraId="56260B42" w14:textId="77777777" w:rsidR="009C0D42" w:rsidRDefault="009C0D42" w:rsidP="009C0D42">
            <w:pPr>
              <w:pStyle w:val="TAL"/>
              <w:keepNext w:val="0"/>
              <w:rPr>
                <w:rFonts w:eastAsia="Courier New"/>
              </w:rPr>
            </w:pPr>
            <w:r>
              <w:rPr>
                <w:rFonts w:eastAsia="Courier New"/>
              </w:rPr>
              <w:t xml:space="preserve">defaultValue: None </w:t>
            </w:r>
          </w:p>
          <w:p w14:paraId="0C8AC9C8" w14:textId="77777777" w:rsidR="009C0D42" w:rsidRDefault="009C0D42" w:rsidP="009C0D42">
            <w:pPr>
              <w:pStyle w:val="TAL"/>
              <w:keepNext w:val="0"/>
              <w:rPr>
                <w:rFonts w:eastAsia="Courier New"/>
              </w:rPr>
            </w:pPr>
            <w:r>
              <w:rPr>
                <w:rFonts w:eastAsia="Courier New"/>
              </w:rPr>
              <w:t>isNullable: False</w:t>
            </w:r>
          </w:p>
        </w:tc>
      </w:tr>
      <w:tr w:rsidR="009C0D42" w14:paraId="6ADCF8E5"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6ADA90F" w14:textId="77777777" w:rsidR="009C0D42" w:rsidRDefault="009C0D42" w:rsidP="009C0D42">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2065" w:type="pct"/>
            <w:tcBorders>
              <w:top w:val="single" w:sz="4" w:space="0" w:color="auto"/>
              <w:left w:val="single" w:sz="4" w:space="0" w:color="auto"/>
              <w:bottom w:val="single" w:sz="4" w:space="0" w:color="auto"/>
              <w:right w:val="single" w:sz="4" w:space="0" w:color="auto"/>
            </w:tcBorders>
          </w:tcPr>
          <w:p w14:paraId="1F3B66C3" w14:textId="77777777" w:rsidR="009C0D42" w:rsidRDefault="009C0D42" w:rsidP="009C0D42">
            <w:pPr>
              <w:pStyle w:val="TAL"/>
              <w:keepNext w:val="0"/>
              <w:rPr>
                <w:rFonts w:eastAsia="等线"/>
              </w:rPr>
            </w:pPr>
            <w:r>
              <w:rPr>
                <w:rFonts w:eastAsia="等线"/>
              </w:rPr>
              <w:t>It describes the current progress of or the reason for not achieving fulfilment for the intent, intentExpectation or expectationTarget. It is configured/written by MnS producer and can be read by MnS consumer.</w:t>
            </w:r>
          </w:p>
          <w:p w14:paraId="44E2172A" w14:textId="77777777" w:rsidR="009C0D42" w:rsidRDefault="009C0D42" w:rsidP="009C0D42">
            <w:pPr>
              <w:pStyle w:val="TAL"/>
              <w:keepNext w:val="0"/>
              <w:rPr>
                <w:rFonts w:eastAsia="等线"/>
              </w:rPr>
            </w:pPr>
          </w:p>
          <w:p w14:paraId="309F754F" w14:textId="77777777" w:rsidR="009C0D42" w:rsidRDefault="009C0D42" w:rsidP="009C0D42">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1208" w:type="pct"/>
            <w:tcBorders>
              <w:top w:val="single" w:sz="4" w:space="0" w:color="auto"/>
              <w:left w:val="single" w:sz="4" w:space="0" w:color="auto"/>
              <w:bottom w:val="single" w:sz="4" w:space="0" w:color="auto"/>
              <w:right w:val="single" w:sz="4" w:space="0" w:color="auto"/>
            </w:tcBorders>
            <w:hideMark/>
          </w:tcPr>
          <w:p w14:paraId="70642360" w14:textId="77777777" w:rsidR="009C0D42" w:rsidRDefault="009C0D42" w:rsidP="009C0D42">
            <w:pPr>
              <w:pStyle w:val="TAL"/>
              <w:keepNext w:val="0"/>
              <w:rPr>
                <w:rFonts w:eastAsia="等线"/>
              </w:rPr>
            </w:pPr>
            <w:r>
              <w:rPr>
                <w:rFonts w:eastAsia="等线"/>
              </w:rPr>
              <w:t>type: ENUM</w:t>
            </w:r>
          </w:p>
          <w:p w14:paraId="4CAE053F" w14:textId="77777777" w:rsidR="009C0D42" w:rsidRDefault="009C0D42" w:rsidP="009C0D42">
            <w:pPr>
              <w:pStyle w:val="TAL"/>
              <w:keepNext w:val="0"/>
              <w:rPr>
                <w:rFonts w:eastAsia="等线"/>
              </w:rPr>
            </w:pPr>
            <w:r>
              <w:rPr>
                <w:rFonts w:eastAsia="等线"/>
              </w:rPr>
              <w:t>multiplicity: 1</w:t>
            </w:r>
          </w:p>
          <w:p w14:paraId="4B0C26F7" w14:textId="77777777" w:rsidR="009C0D42" w:rsidRDefault="009C0D42" w:rsidP="009C0D42">
            <w:pPr>
              <w:pStyle w:val="TAL"/>
              <w:keepNext w:val="0"/>
              <w:rPr>
                <w:rFonts w:eastAsia="等线"/>
              </w:rPr>
            </w:pPr>
            <w:r>
              <w:rPr>
                <w:rFonts w:eastAsia="等线"/>
              </w:rPr>
              <w:t>isOrdered: N/A</w:t>
            </w:r>
          </w:p>
          <w:p w14:paraId="2C3FACD8" w14:textId="77777777" w:rsidR="009C0D42" w:rsidRDefault="009C0D42" w:rsidP="009C0D42">
            <w:pPr>
              <w:pStyle w:val="TAL"/>
              <w:keepNext w:val="0"/>
              <w:rPr>
                <w:rFonts w:eastAsia="等线"/>
              </w:rPr>
            </w:pPr>
            <w:r>
              <w:rPr>
                <w:rFonts w:eastAsia="等线"/>
              </w:rPr>
              <w:t>isUnique: N/A</w:t>
            </w:r>
          </w:p>
          <w:p w14:paraId="21D6AF84" w14:textId="77777777" w:rsidR="009C0D42" w:rsidRDefault="009C0D42" w:rsidP="009C0D42">
            <w:pPr>
              <w:pStyle w:val="TAL"/>
              <w:keepNext w:val="0"/>
              <w:rPr>
                <w:rFonts w:eastAsia="等线"/>
              </w:rPr>
            </w:pPr>
            <w:r>
              <w:rPr>
                <w:rFonts w:eastAsia="等线"/>
              </w:rPr>
              <w:t xml:space="preserve">defaultValue: None </w:t>
            </w:r>
          </w:p>
          <w:p w14:paraId="441814A6" w14:textId="77777777" w:rsidR="009C0D42" w:rsidRDefault="009C0D42" w:rsidP="009C0D42">
            <w:pPr>
              <w:pStyle w:val="TAL"/>
              <w:keepNext w:val="0"/>
              <w:rPr>
                <w:rFonts w:eastAsia="Courier New"/>
              </w:rPr>
            </w:pPr>
            <w:r>
              <w:rPr>
                <w:rFonts w:eastAsia="等线"/>
              </w:rPr>
              <w:t>isNullable: False</w:t>
            </w:r>
          </w:p>
        </w:tc>
      </w:tr>
      <w:tr w:rsidR="009C0D42" w14:paraId="1E2B18DC"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A456C2B" w14:textId="77777777" w:rsidR="009C0D42" w:rsidRDefault="009C0D42" w:rsidP="009C0D42">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2065" w:type="pct"/>
            <w:tcBorders>
              <w:top w:val="single" w:sz="4" w:space="0" w:color="auto"/>
              <w:left w:val="single" w:sz="4" w:space="0" w:color="auto"/>
              <w:bottom w:val="single" w:sz="4" w:space="0" w:color="auto"/>
              <w:right w:val="single" w:sz="4" w:space="0" w:color="auto"/>
            </w:tcBorders>
          </w:tcPr>
          <w:p w14:paraId="14537495" w14:textId="77777777" w:rsidR="009C0D42" w:rsidRDefault="009C0D42" w:rsidP="009C0D42">
            <w:pPr>
              <w:pStyle w:val="TAL"/>
              <w:keepNext w:val="0"/>
              <w:rPr>
                <w:rFonts w:eastAsia="等线"/>
              </w:rPr>
            </w:pPr>
            <w:r>
              <w:rPr>
                <w:rFonts w:eastAsia="等线"/>
              </w:rPr>
              <w:t xml:space="preserve">It describes the reasons/observations related to the specific noted </w:t>
            </w:r>
            <w:r>
              <w:rPr>
                <w:rFonts w:eastAsia="宋体"/>
                <w:bCs/>
                <w:lang w:eastAsia="zh-CN"/>
              </w:rPr>
              <w:t>notFulfilledState</w:t>
            </w:r>
          </w:p>
          <w:p w14:paraId="60AC2C21" w14:textId="77777777" w:rsidR="009C0D42" w:rsidRDefault="009C0D42" w:rsidP="009C0D42">
            <w:pPr>
              <w:pStyle w:val="TAL"/>
              <w:keepNext w:val="0"/>
              <w:rPr>
                <w:rFonts w:eastAsia="等线"/>
              </w:rPr>
            </w:pPr>
          </w:p>
          <w:p w14:paraId="4825CA13" w14:textId="77777777" w:rsidR="009C0D42" w:rsidRDefault="009C0D42" w:rsidP="009C0D42">
            <w:pPr>
              <w:pStyle w:val="TAL"/>
              <w:keepNext w:val="0"/>
              <w:rPr>
                <w:rFonts w:eastAsia="Courier New"/>
              </w:rPr>
            </w:pPr>
            <w:r>
              <w:rPr>
                <w:rFonts w:eastAsia="等线"/>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CC61DCE" w14:textId="77777777" w:rsidR="009C0D42" w:rsidRDefault="009C0D42" w:rsidP="009C0D42">
            <w:pPr>
              <w:pStyle w:val="TAL"/>
              <w:keepNext w:val="0"/>
              <w:rPr>
                <w:rFonts w:eastAsia="等线"/>
              </w:rPr>
            </w:pPr>
            <w:r>
              <w:rPr>
                <w:rFonts w:eastAsia="等线"/>
              </w:rPr>
              <w:t>type: String</w:t>
            </w:r>
          </w:p>
          <w:p w14:paraId="07725F0D" w14:textId="77777777" w:rsidR="009C0D42" w:rsidRDefault="009C0D42" w:rsidP="009C0D42">
            <w:pPr>
              <w:pStyle w:val="TAL"/>
              <w:keepNext w:val="0"/>
              <w:rPr>
                <w:rFonts w:eastAsia="等线"/>
              </w:rPr>
            </w:pPr>
            <w:r>
              <w:rPr>
                <w:rFonts w:eastAsia="等线"/>
              </w:rPr>
              <w:t>multiplicity: *</w:t>
            </w:r>
          </w:p>
          <w:p w14:paraId="49B528E6" w14:textId="77777777" w:rsidR="009C0D42" w:rsidRDefault="009C0D42" w:rsidP="009C0D42">
            <w:pPr>
              <w:pStyle w:val="TAL"/>
              <w:keepNext w:val="0"/>
              <w:rPr>
                <w:rFonts w:eastAsia="等线"/>
              </w:rPr>
            </w:pPr>
            <w:r>
              <w:rPr>
                <w:rFonts w:eastAsia="等线"/>
              </w:rPr>
              <w:t xml:space="preserve">isOrdered: </w:t>
            </w:r>
            <w:r>
              <w:rPr>
                <w:rFonts w:eastAsia="宋体"/>
              </w:rPr>
              <w:t xml:space="preserve"> False</w:t>
            </w:r>
          </w:p>
          <w:p w14:paraId="45EEDBB7" w14:textId="77777777" w:rsidR="009C0D42" w:rsidRDefault="009C0D42" w:rsidP="009C0D42">
            <w:pPr>
              <w:pStyle w:val="TAL"/>
              <w:keepNext w:val="0"/>
              <w:rPr>
                <w:rFonts w:eastAsia="等线"/>
              </w:rPr>
            </w:pPr>
            <w:r>
              <w:rPr>
                <w:rFonts w:eastAsia="等线"/>
              </w:rPr>
              <w:t xml:space="preserve">isUnique: </w:t>
            </w:r>
            <w:r>
              <w:rPr>
                <w:rFonts w:eastAsia="宋体"/>
              </w:rPr>
              <w:t>True</w:t>
            </w:r>
          </w:p>
          <w:p w14:paraId="776FE55A" w14:textId="77777777" w:rsidR="009C0D42" w:rsidRDefault="009C0D42" w:rsidP="009C0D42">
            <w:pPr>
              <w:pStyle w:val="TAL"/>
              <w:keepNext w:val="0"/>
              <w:rPr>
                <w:rFonts w:eastAsia="等线"/>
              </w:rPr>
            </w:pPr>
            <w:r>
              <w:rPr>
                <w:rFonts w:eastAsia="等线"/>
              </w:rPr>
              <w:t>defaultValue: None</w:t>
            </w:r>
          </w:p>
          <w:p w14:paraId="1ABEA0CA" w14:textId="77777777" w:rsidR="009C0D42" w:rsidRDefault="009C0D42" w:rsidP="009C0D42">
            <w:pPr>
              <w:pStyle w:val="TAL"/>
              <w:keepNext w:val="0"/>
              <w:rPr>
                <w:rFonts w:eastAsia="Courier New"/>
              </w:rPr>
            </w:pPr>
            <w:r>
              <w:rPr>
                <w:rFonts w:eastAsia="等线"/>
              </w:rPr>
              <w:t>isNullable: False</w:t>
            </w:r>
          </w:p>
        </w:tc>
      </w:tr>
      <w:tr w:rsidR="009C0D42" w14:paraId="7698FDF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6658197"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intentContexts</w:t>
            </w:r>
          </w:p>
        </w:tc>
        <w:tc>
          <w:tcPr>
            <w:tcW w:w="2065" w:type="pct"/>
            <w:tcBorders>
              <w:top w:val="single" w:sz="4" w:space="0" w:color="auto"/>
              <w:left w:val="single" w:sz="4" w:space="0" w:color="auto"/>
              <w:bottom w:val="single" w:sz="4" w:space="0" w:color="auto"/>
              <w:right w:val="single" w:sz="4" w:space="0" w:color="auto"/>
            </w:tcBorders>
            <w:hideMark/>
          </w:tcPr>
          <w:p w14:paraId="2F297D9C" w14:textId="77777777" w:rsidR="009C0D42" w:rsidRDefault="009C0D42" w:rsidP="009C0D42">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65C497F8" w14:textId="77777777" w:rsidR="009C0D42" w:rsidRDefault="009C0D42" w:rsidP="009C0D42">
            <w:pPr>
              <w:pStyle w:val="TAL"/>
              <w:keepNext w:val="0"/>
              <w:rPr>
                <w:rFonts w:eastAsia="Courier New"/>
              </w:rPr>
            </w:pPr>
            <w:r>
              <w:rPr>
                <w:rFonts w:eastAsia="Courier New"/>
              </w:rPr>
              <w:t>allowedValues: triple of (attribute, condition, value range)</w:t>
            </w:r>
          </w:p>
        </w:tc>
        <w:tc>
          <w:tcPr>
            <w:tcW w:w="1208" w:type="pct"/>
            <w:tcBorders>
              <w:top w:val="single" w:sz="4" w:space="0" w:color="auto"/>
              <w:left w:val="single" w:sz="4" w:space="0" w:color="auto"/>
              <w:bottom w:val="single" w:sz="4" w:space="0" w:color="auto"/>
              <w:right w:val="single" w:sz="4" w:space="0" w:color="auto"/>
            </w:tcBorders>
            <w:hideMark/>
          </w:tcPr>
          <w:p w14:paraId="4206FE2E" w14:textId="77777777" w:rsidR="009C0D42" w:rsidRDefault="009C0D42" w:rsidP="009C0D42">
            <w:pPr>
              <w:pStyle w:val="TAL"/>
              <w:keepNext w:val="0"/>
              <w:rPr>
                <w:rFonts w:eastAsia="Courier New"/>
              </w:rPr>
            </w:pPr>
            <w:r>
              <w:rPr>
                <w:rFonts w:eastAsia="Courier New"/>
              </w:rPr>
              <w:t>type: Context</w:t>
            </w:r>
          </w:p>
          <w:p w14:paraId="2151F292" w14:textId="77777777" w:rsidR="009C0D42" w:rsidRDefault="009C0D42" w:rsidP="009C0D42">
            <w:pPr>
              <w:pStyle w:val="TAL"/>
              <w:keepNext w:val="0"/>
              <w:rPr>
                <w:rFonts w:eastAsia="Courier New"/>
              </w:rPr>
            </w:pPr>
            <w:r>
              <w:rPr>
                <w:rFonts w:eastAsia="Courier New"/>
              </w:rPr>
              <w:t>multiplicity: *</w:t>
            </w:r>
          </w:p>
          <w:p w14:paraId="5FD385EE" w14:textId="77777777" w:rsidR="009C0D42" w:rsidRDefault="009C0D42" w:rsidP="009C0D42">
            <w:pPr>
              <w:pStyle w:val="TAL"/>
              <w:keepNext w:val="0"/>
              <w:rPr>
                <w:rFonts w:eastAsia="Courier New"/>
              </w:rPr>
            </w:pPr>
            <w:r>
              <w:rPr>
                <w:rFonts w:eastAsia="Courier New"/>
              </w:rPr>
              <w:t>isOrdered: False</w:t>
            </w:r>
          </w:p>
          <w:p w14:paraId="50C5F2D2" w14:textId="77777777" w:rsidR="009C0D42" w:rsidRDefault="009C0D42" w:rsidP="009C0D42">
            <w:pPr>
              <w:pStyle w:val="TAL"/>
              <w:keepNext w:val="0"/>
              <w:rPr>
                <w:rFonts w:eastAsia="Courier New"/>
              </w:rPr>
            </w:pPr>
            <w:r>
              <w:rPr>
                <w:rFonts w:eastAsia="Courier New"/>
              </w:rPr>
              <w:t>isUnique: True</w:t>
            </w:r>
          </w:p>
          <w:p w14:paraId="550149B0" w14:textId="77777777" w:rsidR="009C0D42" w:rsidRDefault="009C0D42" w:rsidP="009C0D42">
            <w:pPr>
              <w:pStyle w:val="TAL"/>
              <w:keepNext w:val="0"/>
              <w:rPr>
                <w:rFonts w:eastAsia="Courier New"/>
              </w:rPr>
            </w:pPr>
            <w:r>
              <w:rPr>
                <w:rFonts w:eastAsia="Courier New"/>
              </w:rPr>
              <w:t>defaultValue: None</w:t>
            </w:r>
          </w:p>
          <w:p w14:paraId="2D74D841" w14:textId="77777777" w:rsidR="009C0D42" w:rsidRDefault="009C0D42" w:rsidP="009C0D42">
            <w:pPr>
              <w:pStyle w:val="TAL"/>
              <w:keepNext w:val="0"/>
              <w:rPr>
                <w:rFonts w:eastAsia="Courier New"/>
              </w:rPr>
            </w:pPr>
            <w:r>
              <w:rPr>
                <w:rFonts w:eastAsia="Courier New"/>
              </w:rPr>
              <w:t>isNullable: False</w:t>
            </w:r>
          </w:p>
        </w:tc>
      </w:tr>
      <w:tr w:rsidR="009C0D42" w14:paraId="146F7A7C"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654E4F2"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2065" w:type="pct"/>
            <w:tcBorders>
              <w:top w:val="single" w:sz="4" w:space="0" w:color="auto"/>
              <w:left w:val="single" w:sz="4" w:space="0" w:color="auto"/>
              <w:bottom w:val="single" w:sz="4" w:space="0" w:color="auto"/>
              <w:right w:val="single" w:sz="4" w:space="0" w:color="auto"/>
            </w:tcBorders>
          </w:tcPr>
          <w:p w14:paraId="61DFF280" w14:textId="77777777" w:rsidR="009C0D42" w:rsidRDefault="009C0D42" w:rsidP="009C0D42">
            <w:pPr>
              <w:pStyle w:val="TAL"/>
              <w:keepNext w:val="0"/>
              <w:rPr>
                <w:rFonts w:eastAsia="Courier New"/>
              </w:rPr>
            </w:pPr>
            <w:r>
              <w:rPr>
                <w:rFonts w:eastAsia="Courier New"/>
              </w:rPr>
              <w:t>A user-friendly (and user assignable) name of the intentExpectation.</w:t>
            </w:r>
          </w:p>
          <w:p w14:paraId="6767097D" w14:textId="77777777" w:rsidR="009C0D42" w:rsidRDefault="009C0D42" w:rsidP="009C0D42">
            <w:pPr>
              <w:pStyle w:val="TAL"/>
              <w:keepNext w:val="0"/>
              <w:rPr>
                <w:rFonts w:eastAsia="Courier New"/>
              </w:rPr>
            </w:pPr>
          </w:p>
          <w:p w14:paraId="76E3FD50"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2379DE66" w14:textId="77777777" w:rsidR="009C0D42" w:rsidRDefault="009C0D42" w:rsidP="009C0D42">
            <w:pPr>
              <w:pStyle w:val="TAL"/>
              <w:keepNext w:val="0"/>
              <w:rPr>
                <w:rFonts w:eastAsia="Courier New"/>
              </w:rPr>
            </w:pPr>
            <w:r>
              <w:rPr>
                <w:rFonts w:eastAsia="Courier New"/>
              </w:rPr>
              <w:t>type: String</w:t>
            </w:r>
          </w:p>
          <w:p w14:paraId="1555BE1B" w14:textId="77777777" w:rsidR="009C0D42" w:rsidRDefault="009C0D42" w:rsidP="009C0D42">
            <w:pPr>
              <w:pStyle w:val="TAL"/>
              <w:keepNext w:val="0"/>
              <w:rPr>
                <w:rFonts w:eastAsia="Courier New"/>
              </w:rPr>
            </w:pPr>
            <w:r>
              <w:rPr>
                <w:rFonts w:eastAsia="Courier New"/>
              </w:rPr>
              <w:t>multiplicity: 1</w:t>
            </w:r>
          </w:p>
          <w:p w14:paraId="156ADD7D"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3FBFC96B"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3B9EF2E0" w14:textId="77777777" w:rsidR="009C0D42" w:rsidRDefault="009C0D42" w:rsidP="009C0D42">
            <w:pPr>
              <w:pStyle w:val="TAL"/>
              <w:keepNext w:val="0"/>
              <w:rPr>
                <w:rFonts w:eastAsia="Courier New"/>
              </w:rPr>
            </w:pPr>
            <w:r>
              <w:rPr>
                <w:rFonts w:eastAsia="Courier New"/>
              </w:rPr>
              <w:t>defaultValue: None</w:t>
            </w:r>
          </w:p>
          <w:p w14:paraId="5BD84F85" w14:textId="77777777" w:rsidR="009C0D42" w:rsidRDefault="009C0D42" w:rsidP="009C0D42">
            <w:pPr>
              <w:pStyle w:val="TAL"/>
              <w:keepNext w:val="0"/>
              <w:rPr>
                <w:rFonts w:eastAsia="Courier New"/>
              </w:rPr>
            </w:pPr>
            <w:r>
              <w:rPr>
                <w:rFonts w:eastAsia="Courier New"/>
              </w:rPr>
              <w:t>isNullable: False</w:t>
            </w:r>
          </w:p>
        </w:tc>
      </w:tr>
      <w:tr w:rsidR="009C0D42" w14:paraId="3CC2984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3BAA05F"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2065" w:type="pct"/>
            <w:tcBorders>
              <w:top w:val="single" w:sz="4" w:space="0" w:color="auto"/>
              <w:left w:val="single" w:sz="4" w:space="0" w:color="auto"/>
              <w:bottom w:val="single" w:sz="4" w:space="0" w:color="auto"/>
              <w:right w:val="single" w:sz="4" w:space="0" w:color="auto"/>
            </w:tcBorders>
          </w:tcPr>
          <w:p w14:paraId="79A70E43" w14:textId="77777777" w:rsidR="009C0D42" w:rsidRDefault="009C0D42" w:rsidP="009C0D42">
            <w:pPr>
              <w:pStyle w:val="TAL"/>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14:paraId="18DB118F" w14:textId="77777777" w:rsidR="009C0D42" w:rsidRDefault="009C0D42" w:rsidP="009C0D42">
            <w:pPr>
              <w:pStyle w:val="TAL"/>
              <w:keepNext w:val="0"/>
              <w:rPr>
                <w:rFonts w:eastAsia="Courier New"/>
              </w:rPr>
            </w:pPr>
            <w:r>
              <w:rPr>
                <w:rFonts w:eastAsia="Courier New"/>
              </w:rPr>
              <w:t>Deliver: DeliveryIntentExpectation, e.g. Deliver  a RAN network, Service, Slice, function</w:t>
            </w:r>
          </w:p>
          <w:p w14:paraId="273D601C" w14:textId="77777777" w:rsidR="009C0D42" w:rsidRDefault="009C0D42" w:rsidP="009C0D42">
            <w:pPr>
              <w:pStyle w:val="TAL"/>
              <w:keepNext w:val="0"/>
              <w:rPr>
                <w:rFonts w:eastAsia="Courier New"/>
              </w:rPr>
            </w:pPr>
            <w:r>
              <w:rPr>
                <w:rFonts w:eastAsia="Courier New"/>
              </w:rPr>
              <w:t>Ensure: AssuranceintentExpectation, e.g. Ensure the performance targets values</w:t>
            </w:r>
          </w:p>
          <w:p w14:paraId="789CDEBF" w14:textId="77777777" w:rsidR="009C0D42" w:rsidRDefault="009C0D42" w:rsidP="009C0D42">
            <w:pPr>
              <w:pStyle w:val="TAL"/>
              <w:keepNext w:val="0"/>
              <w:rPr>
                <w:rFonts w:eastAsia="Courier New"/>
              </w:rPr>
            </w:pPr>
          </w:p>
          <w:p w14:paraId="351A37A7" w14:textId="77777777" w:rsidR="009C0D42" w:rsidRDefault="009C0D42" w:rsidP="009C0D42">
            <w:pPr>
              <w:pStyle w:val="TAL"/>
              <w:keepNext w:val="0"/>
              <w:rPr>
                <w:rFonts w:eastAsia="Courier New"/>
              </w:rPr>
            </w:pPr>
            <w:r>
              <w:rPr>
                <w:rFonts w:eastAsia="Courier New"/>
              </w:rPr>
              <w:t>allowedValues: DELIVER, ENSURE</w:t>
            </w:r>
          </w:p>
        </w:tc>
        <w:tc>
          <w:tcPr>
            <w:tcW w:w="1208" w:type="pct"/>
            <w:tcBorders>
              <w:top w:val="single" w:sz="4" w:space="0" w:color="auto"/>
              <w:left w:val="single" w:sz="4" w:space="0" w:color="auto"/>
              <w:bottom w:val="single" w:sz="4" w:space="0" w:color="auto"/>
              <w:right w:val="single" w:sz="4" w:space="0" w:color="auto"/>
            </w:tcBorders>
            <w:hideMark/>
          </w:tcPr>
          <w:p w14:paraId="49D5DBA8" w14:textId="77777777" w:rsidR="009C0D42" w:rsidRDefault="009C0D42" w:rsidP="009C0D42">
            <w:pPr>
              <w:pStyle w:val="TAL"/>
              <w:keepNext w:val="0"/>
              <w:rPr>
                <w:rFonts w:eastAsia="Courier New"/>
              </w:rPr>
            </w:pPr>
            <w:r>
              <w:rPr>
                <w:rFonts w:eastAsia="Courier New"/>
              </w:rPr>
              <w:t>type: String</w:t>
            </w:r>
          </w:p>
          <w:p w14:paraId="2C589BA4" w14:textId="77777777" w:rsidR="009C0D42" w:rsidRDefault="009C0D42" w:rsidP="009C0D42">
            <w:pPr>
              <w:pStyle w:val="TAL"/>
              <w:keepNext w:val="0"/>
              <w:rPr>
                <w:rFonts w:eastAsia="Courier New"/>
              </w:rPr>
            </w:pPr>
            <w:r>
              <w:rPr>
                <w:rFonts w:eastAsia="Courier New"/>
              </w:rPr>
              <w:t>multiplicity: 1</w:t>
            </w:r>
          </w:p>
          <w:p w14:paraId="5E57B3B9" w14:textId="77777777" w:rsidR="009C0D42" w:rsidRDefault="009C0D42" w:rsidP="009C0D42">
            <w:pPr>
              <w:pStyle w:val="TAL"/>
              <w:keepNext w:val="0"/>
              <w:rPr>
                <w:rFonts w:eastAsia="Courier New"/>
              </w:rPr>
            </w:pPr>
            <w:r>
              <w:rPr>
                <w:rFonts w:eastAsia="Courier New"/>
              </w:rPr>
              <w:t>isOrdered:</w:t>
            </w:r>
            <w:r>
              <w:rPr>
                <w:rFonts w:eastAsia="宋体"/>
              </w:rPr>
              <w:t>N/A</w:t>
            </w:r>
          </w:p>
          <w:p w14:paraId="6596B58B"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61BF8091" w14:textId="77777777" w:rsidR="009C0D42" w:rsidRDefault="009C0D42" w:rsidP="009C0D42">
            <w:pPr>
              <w:pStyle w:val="TAL"/>
              <w:keepNext w:val="0"/>
              <w:rPr>
                <w:rFonts w:eastAsia="Courier New"/>
              </w:rPr>
            </w:pPr>
            <w:r>
              <w:rPr>
                <w:rFonts w:eastAsia="Courier New"/>
              </w:rPr>
              <w:t>defaultValue: None</w:t>
            </w:r>
          </w:p>
          <w:p w14:paraId="0AB42A2C" w14:textId="77777777" w:rsidR="009C0D42" w:rsidRDefault="009C0D42" w:rsidP="009C0D42">
            <w:pPr>
              <w:pStyle w:val="TAL"/>
              <w:keepNext w:val="0"/>
              <w:rPr>
                <w:rFonts w:eastAsia="Courier New"/>
              </w:rPr>
            </w:pPr>
            <w:r>
              <w:rPr>
                <w:rFonts w:eastAsia="Courier New"/>
              </w:rPr>
              <w:t>isNullable: False</w:t>
            </w:r>
          </w:p>
        </w:tc>
      </w:tr>
      <w:tr w:rsidR="009C0D42" w14:paraId="2A507574"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057A6EB" w14:textId="77777777" w:rsidR="009C0D42" w:rsidRDefault="009C0D42" w:rsidP="009C0D42">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2065" w:type="pct"/>
            <w:tcBorders>
              <w:top w:val="single" w:sz="4" w:space="0" w:color="auto"/>
              <w:left w:val="single" w:sz="4" w:space="0" w:color="auto"/>
              <w:bottom w:val="single" w:sz="4" w:space="0" w:color="auto"/>
              <w:right w:val="single" w:sz="4" w:space="0" w:color="auto"/>
            </w:tcBorders>
          </w:tcPr>
          <w:p w14:paraId="0DAB4CC8" w14:textId="77777777" w:rsidR="009C0D42" w:rsidRDefault="009C0D42" w:rsidP="009C0D42">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7FAD4C1A" w14:textId="77777777" w:rsidR="009C0D42" w:rsidRDefault="009C0D42" w:rsidP="009C0D42">
            <w:pPr>
              <w:pStyle w:val="TAL"/>
              <w:keepLines w:val="0"/>
              <w:rPr>
                <w:rFonts w:eastAsia="Courier New"/>
              </w:rPr>
            </w:pPr>
          </w:p>
          <w:p w14:paraId="364D6B2C" w14:textId="77777777" w:rsidR="009C0D42" w:rsidRDefault="009C0D42" w:rsidP="009C0D42">
            <w:pPr>
              <w:pStyle w:val="TAL"/>
              <w:keepLines w:val="0"/>
              <w:rPr>
                <w:rFonts w:eastAsia="Courier New"/>
                <w:lang w:eastAsia="zh-CN"/>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31535D9" w14:textId="77777777" w:rsidR="009C0D42" w:rsidRDefault="009C0D42" w:rsidP="009C0D42">
            <w:pPr>
              <w:pStyle w:val="TAL"/>
              <w:keepLines w:val="0"/>
              <w:rPr>
                <w:rFonts w:eastAsia="Courier New"/>
              </w:rPr>
            </w:pPr>
            <w:r>
              <w:rPr>
                <w:rFonts w:eastAsia="Courier New"/>
              </w:rPr>
              <w:t>type: ExpectationObject</w:t>
            </w:r>
          </w:p>
          <w:p w14:paraId="6FBFAEE1" w14:textId="77777777" w:rsidR="009C0D42" w:rsidRDefault="009C0D42" w:rsidP="009C0D42">
            <w:pPr>
              <w:pStyle w:val="TAL"/>
              <w:keepLines w:val="0"/>
              <w:rPr>
                <w:rFonts w:eastAsia="Courier New"/>
              </w:rPr>
            </w:pPr>
            <w:r>
              <w:rPr>
                <w:rFonts w:eastAsia="Courier New"/>
              </w:rPr>
              <w:t>multiplicity: 1</w:t>
            </w:r>
          </w:p>
          <w:p w14:paraId="27A4E0E8" w14:textId="77777777" w:rsidR="009C0D42" w:rsidRDefault="009C0D42" w:rsidP="009C0D42">
            <w:pPr>
              <w:pStyle w:val="TAL"/>
              <w:keepLines w:val="0"/>
              <w:rPr>
                <w:rFonts w:eastAsia="Courier New"/>
              </w:rPr>
            </w:pPr>
            <w:r>
              <w:rPr>
                <w:rFonts w:eastAsia="Courier New"/>
              </w:rPr>
              <w:t>isOrdered:</w:t>
            </w:r>
            <w:r>
              <w:rPr>
                <w:rFonts w:eastAsia="宋体"/>
              </w:rPr>
              <w:t>N/A</w:t>
            </w:r>
          </w:p>
          <w:p w14:paraId="7B54DECC" w14:textId="77777777" w:rsidR="009C0D42" w:rsidRDefault="009C0D42" w:rsidP="009C0D42">
            <w:pPr>
              <w:pStyle w:val="TAL"/>
              <w:keepLines w:val="0"/>
              <w:rPr>
                <w:rFonts w:eastAsia="Courier New"/>
              </w:rPr>
            </w:pPr>
            <w:r>
              <w:rPr>
                <w:rFonts w:eastAsia="Courier New"/>
              </w:rPr>
              <w:t xml:space="preserve">isUnique: </w:t>
            </w:r>
            <w:r>
              <w:rPr>
                <w:rFonts w:eastAsia="宋体"/>
              </w:rPr>
              <w:t>N/A</w:t>
            </w:r>
          </w:p>
          <w:p w14:paraId="01F432FF" w14:textId="77777777" w:rsidR="009C0D42" w:rsidRDefault="009C0D42" w:rsidP="009C0D42">
            <w:pPr>
              <w:pStyle w:val="TAL"/>
              <w:keepLines w:val="0"/>
              <w:rPr>
                <w:rFonts w:eastAsia="Courier New"/>
              </w:rPr>
            </w:pPr>
            <w:r>
              <w:rPr>
                <w:rFonts w:eastAsia="Courier New"/>
              </w:rPr>
              <w:t>defaultValue: None</w:t>
            </w:r>
          </w:p>
          <w:p w14:paraId="10550FEB" w14:textId="77777777" w:rsidR="009C0D42" w:rsidRDefault="009C0D42" w:rsidP="009C0D42">
            <w:pPr>
              <w:pStyle w:val="TAL"/>
              <w:keepLines w:val="0"/>
              <w:rPr>
                <w:rFonts w:eastAsia="Courier New"/>
              </w:rPr>
            </w:pPr>
            <w:r>
              <w:rPr>
                <w:rFonts w:eastAsia="Courier New"/>
              </w:rPr>
              <w:t>isNullable: False</w:t>
            </w:r>
          </w:p>
        </w:tc>
      </w:tr>
      <w:tr w:rsidR="009C0D42" w14:paraId="24A66057"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BB6ADC4"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2065" w:type="pct"/>
            <w:tcBorders>
              <w:top w:val="single" w:sz="4" w:space="0" w:color="auto"/>
              <w:left w:val="single" w:sz="4" w:space="0" w:color="auto"/>
              <w:bottom w:val="single" w:sz="4" w:space="0" w:color="auto"/>
              <w:right w:val="single" w:sz="4" w:space="0" w:color="auto"/>
            </w:tcBorders>
          </w:tcPr>
          <w:p w14:paraId="5A35351B" w14:textId="77777777" w:rsidR="009C0D42" w:rsidRDefault="009C0D42" w:rsidP="009C0D42">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are required to be applied on. It can be class name of the managed object.</w:t>
            </w:r>
          </w:p>
          <w:p w14:paraId="46434538" w14:textId="77777777" w:rsidR="009C0D42" w:rsidRDefault="009C0D42" w:rsidP="009C0D42">
            <w:pPr>
              <w:pStyle w:val="TAL"/>
              <w:keepNext w:val="0"/>
              <w:rPr>
                <w:rFonts w:eastAsia="Courier New"/>
              </w:rPr>
            </w:pPr>
          </w:p>
          <w:p w14:paraId="1DC34B37" w14:textId="77777777" w:rsidR="009C0D42" w:rsidRDefault="009C0D42" w:rsidP="009C0D42">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1208" w:type="pct"/>
            <w:tcBorders>
              <w:top w:val="single" w:sz="4" w:space="0" w:color="auto"/>
              <w:left w:val="single" w:sz="4" w:space="0" w:color="auto"/>
              <w:bottom w:val="single" w:sz="4" w:space="0" w:color="auto"/>
              <w:right w:val="single" w:sz="4" w:space="0" w:color="auto"/>
            </w:tcBorders>
            <w:hideMark/>
          </w:tcPr>
          <w:p w14:paraId="68293699" w14:textId="77777777" w:rsidR="009C0D42" w:rsidRDefault="009C0D42" w:rsidP="009C0D42">
            <w:pPr>
              <w:pStyle w:val="TAL"/>
              <w:keepNext w:val="0"/>
              <w:rPr>
                <w:rFonts w:eastAsia="Courier New"/>
              </w:rPr>
            </w:pPr>
            <w:r>
              <w:rPr>
                <w:rFonts w:eastAsia="Courier New"/>
              </w:rPr>
              <w:t xml:space="preserve">type: </w:t>
            </w:r>
            <w:r>
              <w:rPr>
                <w:rFonts w:eastAsia="宋体"/>
                <w:lang w:eastAsia="zh-CN"/>
              </w:rPr>
              <w:t>Enum</w:t>
            </w:r>
          </w:p>
          <w:p w14:paraId="10207F93" w14:textId="77777777" w:rsidR="009C0D42" w:rsidRDefault="009C0D42" w:rsidP="009C0D42">
            <w:pPr>
              <w:pStyle w:val="TAL"/>
              <w:keepNext w:val="0"/>
              <w:rPr>
                <w:rFonts w:eastAsia="Courier New"/>
              </w:rPr>
            </w:pPr>
            <w:r>
              <w:rPr>
                <w:rFonts w:eastAsia="Courier New"/>
              </w:rPr>
              <w:t>multiplicity: 1</w:t>
            </w:r>
          </w:p>
          <w:p w14:paraId="49CAE4C5"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07B74684"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1D18ED7A" w14:textId="77777777" w:rsidR="009C0D42" w:rsidRDefault="009C0D42" w:rsidP="009C0D42">
            <w:pPr>
              <w:pStyle w:val="TAL"/>
              <w:keepNext w:val="0"/>
              <w:rPr>
                <w:rFonts w:eastAsia="Courier New"/>
              </w:rPr>
            </w:pPr>
            <w:r>
              <w:rPr>
                <w:rFonts w:eastAsia="Courier New"/>
              </w:rPr>
              <w:t>defaultValue: None</w:t>
            </w:r>
          </w:p>
          <w:p w14:paraId="605B2BA6" w14:textId="77777777" w:rsidR="009C0D42" w:rsidRDefault="009C0D42" w:rsidP="009C0D42">
            <w:pPr>
              <w:pStyle w:val="TAL"/>
              <w:keepNext w:val="0"/>
              <w:rPr>
                <w:rFonts w:eastAsia="Courier New"/>
              </w:rPr>
            </w:pPr>
            <w:r>
              <w:rPr>
                <w:rFonts w:eastAsia="Courier New"/>
              </w:rPr>
              <w:t>isNullable: False</w:t>
            </w:r>
          </w:p>
        </w:tc>
      </w:tr>
      <w:tr w:rsidR="009C0D42" w14:paraId="6544129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tcPr>
          <w:p w14:paraId="1DCAA5B3"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0243916F" w14:textId="77777777" w:rsidR="009C0D42" w:rsidRDefault="009C0D42" w:rsidP="009C0D42">
            <w:pPr>
              <w:pStyle w:val="TAL"/>
              <w:keepNext w:val="0"/>
              <w:rPr>
                <w:rFonts w:ascii="Courier New" w:eastAsia="Courier New" w:hAnsi="Courier New" w:cs="Courier New"/>
                <w:szCs w:val="18"/>
                <w:lang w:eastAsia="zh-CN"/>
              </w:rPr>
            </w:pPr>
          </w:p>
        </w:tc>
        <w:tc>
          <w:tcPr>
            <w:tcW w:w="2065" w:type="pct"/>
            <w:tcBorders>
              <w:top w:val="single" w:sz="4" w:space="0" w:color="auto"/>
              <w:left w:val="single" w:sz="4" w:space="0" w:color="auto"/>
              <w:bottom w:val="single" w:sz="4" w:space="0" w:color="auto"/>
              <w:right w:val="single" w:sz="4" w:space="0" w:color="auto"/>
            </w:tcBorders>
            <w:hideMark/>
          </w:tcPr>
          <w:p w14:paraId="752EF4C9" w14:textId="77777777" w:rsidR="009C0D42" w:rsidRDefault="009C0D42" w:rsidP="009C0D42">
            <w:pPr>
              <w:pStyle w:val="TAL"/>
              <w:keepNext w:val="0"/>
              <w:rPr>
                <w:rFonts w:eastAsia="Courier New"/>
              </w:rPr>
            </w:pPr>
            <w:r>
              <w:rPr>
                <w:rFonts w:eastAsia="Courier New"/>
              </w:rPr>
              <w:t>It describes a specific object instance (e.g. instance of managed object) to which the intentExpectation should apply.</w:t>
            </w:r>
          </w:p>
          <w:p w14:paraId="2571BC55"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752D648" w14:textId="77777777" w:rsidR="009C0D42" w:rsidRDefault="009C0D42" w:rsidP="009C0D42">
            <w:pPr>
              <w:pStyle w:val="TAL"/>
              <w:keepNext w:val="0"/>
              <w:rPr>
                <w:rFonts w:eastAsia="Courier New"/>
              </w:rPr>
            </w:pPr>
            <w:r>
              <w:rPr>
                <w:rFonts w:eastAsia="Courier New"/>
              </w:rPr>
              <w:t xml:space="preserve">type: </w:t>
            </w:r>
            <w:r>
              <w:rPr>
                <w:rFonts w:eastAsia="Courier New"/>
                <w:lang w:eastAsia="zh-CN"/>
              </w:rPr>
              <w:t>DN</w:t>
            </w:r>
          </w:p>
          <w:p w14:paraId="5FF353FB" w14:textId="77777777" w:rsidR="009C0D42" w:rsidRDefault="009C0D42" w:rsidP="009C0D42">
            <w:pPr>
              <w:pStyle w:val="TAL"/>
              <w:keepNext w:val="0"/>
              <w:rPr>
                <w:rFonts w:eastAsia="Courier New"/>
              </w:rPr>
            </w:pPr>
            <w:r>
              <w:rPr>
                <w:rFonts w:eastAsia="Courier New"/>
              </w:rPr>
              <w:t>multiplicity: 1</w:t>
            </w:r>
          </w:p>
          <w:p w14:paraId="14E9BD7F"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66176788"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2AEBC7AA" w14:textId="77777777" w:rsidR="009C0D42" w:rsidRDefault="009C0D42" w:rsidP="009C0D42">
            <w:pPr>
              <w:pStyle w:val="TAL"/>
              <w:keepNext w:val="0"/>
              <w:rPr>
                <w:rFonts w:eastAsia="Courier New"/>
              </w:rPr>
            </w:pPr>
            <w:r>
              <w:rPr>
                <w:rFonts w:eastAsia="Courier New"/>
              </w:rPr>
              <w:t>defaultValue: None</w:t>
            </w:r>
          </w:p>
          <w:p w14:paraId="325796E1" w14:textId="77777777" w:rsidR="009C0D42" w:rsidRDefault="009C0D42" w:rsidP="009C0D42">
            <w:pPr>
              <w:pStyle w:val="TAL"/>
              <w:keepNext w:val="0"/>
              <w:rPr>
                <w:rFonts w:eastAsia="Courier New"/>
              </w:rPr>
            </w:pPr>
            <w:r>
              <w:rPr>
                <w:rFonts w:eastAsia="Courier New"/>
              </w:rPr>
              <w:t>isNullable: False</w:t>
            </w:r>
          </w:p>
        </w:tc>
      </w:tr>
      <w:tr w:rsidR="009C0D42" w14:paraId="59880C3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F896D43"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2065" w:type="pct"/>
            <w:tcBorders>
              <w:top w:val="single" w:sz="4" w:space="0" w:color="auto"/>
              <w:left w:val="single" w:sz="4" w:space="0" w:color="auto"/>
              <w:bottom w:val="single" w:sz="4" w:space="0" w:color="auto"/>
              <w:right w:val="single" w:sz="4" w:space="0" w:color="auto"/>
            </w:tcBorders>
          </w:tcPr>
          <w:p w14:paraId="563197B4" w14:textId="77777777" w:rsidR="009C0D42" w:rsidRDefault="009C0D42" w:rsidP="009C0D42">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795B1AD" w14:textId="77777777" w:rsidR="009C0D42" w:rsidRDefault="009C0D42" w:rsidP="009C0D42">
            <w:pPr>
              <w:pStyle w:val="TAL"/>
              <w:keepNext w:val="0"/>
              <w:rPr>
                <w:rFonts w:eastAsia="Courier New"/>
              </w:rPr>
            </w:pPr>
          </w:p>
          <w:p w14:paraId="54CE1928" w14:textId="77777777" w:rsidR="009C0D42" w:rsidRDefault="009C0D42" w:rsidP="009C0D42">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1208" w:type="pct"/>
            <w:tcBorders>
              <w:top w:val="single" w:sz="4" w:space="0" w:color="auto"/>
              <w:left w:val="single" w:sz="4" w:space="0" w:color="auto"/>
              <w:bottom w:val="single" w:sz="4" w:space="0" w:color="auto"/>
              <w:right w:val="single" w:sz="4" w:space="0" w:color="auto"/>
            </w:tcBorders>
            <w:hideMark/>
          </w:tcPr>
          <w:p w14:paraId="01A7EF2C" w14:textId="77777777" w:rsidR="009C0D42" w:rsidRDefault="009C0D42" w:rsidP="009C0D42">
            <w:pPr>
              <w:pStyle w:val="TAL"/>
              <w:keepNext w:val="0"/>
              <w:rPr>
                <w:rFonts w:eastAsia="Courier New"/>
              </w:rPr>
            </w:pPr>
            <w:r>
              <w:rPr>
                <w:rFonts w:eastAsia="Courier New"/>
              </w:rPr>
              <w:t>type: Context</w:t>
            </w:r>
          </w:p>
          <w:p w14:paraId="228F2415" w14:textId="77777777" w:rsidR="009C0D42" w:rsidRDefault="009C0D42" w:rsidP="009C0D42">
            <w:pPr>
              <w:pStyle w:val="TAL"/>
              <w:keepNext w:val="0"/>
              <w:rPr>
                <w:rFonts w:eastAsia="Courier New"/>
              </w:rPr>
            </w:pPr>
            <w:r>
              <w:rPr>
                <w:rFonts w:eastAsia="Courier New"/>
              </w:rPr>
              <w:t>multiplicity: *</w:t>
            </w:r>
          </w:p>
          <w:p w14:paraId="6867FCD7" w14:textId="77777777" w:rsidR="009C0D42" w:rsidRDefault="009C0D42" w:rsidP="009C0D42">
            <w:pPr>
              <w:pStyle w:val="TAL"/>
              <w:keepNext w:val="0"/>
              <w:rPr>
                <w:rFonts w:eastAsia="Courier New"/>
              </w:rPr>
            </w:pPr>
            <w:r>
              <w:rPr>
                <w:rFonts w:eastAsia="Courier New"/>
              </w:rPr>
              <w:t>isOrdered: False</w:t>
            </w:r>
          </w:p>
          <w:p w14:paraId="785BA6D2" w14:textId="77777777" w:rsidR="009C0D42" w:rsidRDefault="009C0D42" w:rsidP="009C0D42">
            <w:pPr>
              <w:pStyle w:val="TAL"/>
              <w:keepNext w:val="0"/>
              <w:rPr>
                <w:rFonts w:eastAsia="Courier New"/>
              </w:rPr>
            </w:pPr>
            <w:r>
              <w:rPr>
                <w:rFonts w:eastAsia="Courier New"/>
              </w:rPr>
              <w:t>isUnique: True</w:t>
            </w:r>
          </w:p>
          <w:p w14:paraId="6F1BBF39" w14:textId="77777777" w:rsidR="009C0D42" w:rsidRDefault="009C0D42" w:rsidP="009C0D42">
            <w:pPr>
              <w:pStyle w:val="TAL"/>
              <w:keepNext w:val="0"/>
              <w:rPr>
                <w:rFonts w:eastAsia="Courier New"/>
              </w:rPr>
            </w:pPr>
            <w:r>
              <w:rPr>
                <w:rFonts w:eastAsia="Courier New"/>
              </w:rPr>
              <w:t>defaultValue: None</w:t>
            </w:r>
          </w:p>
          <w:p w14:paraId="1683CE25" w14:textId="77777777" w:rsidR="009C0D42" w:rsidRDefault="009C0D42" w:rsidP="009C0D42">
            <w:pPr>
              <w:pStyle w:val="TAL"/>
              <w:keepNext w:val="0"/>
              <w:rPr>
                <w:rFonts w:eastAsia="Courier New"/>
              </w:rPr>
            </w:pPr>
            <w:r>
              <w:rPr>
                <w:rFonts w:eastAsia="Courier New"/>
              </w:rPr>
              <w:t>isNullable: False</w:t>
            </w:r>
          </w:p>
        </w:tc>
      </w:tr>
      <w:tr w:rsidR="009C0D42" w14:paraId="2164C184"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349DC0B"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2065" w:type="pct"/>
            <w:tcBorders>
              <w:top w:val="single" w:sz="4" w:space="0" w:color="auto"/>
              <w:left w:val="single" w:sz="4" w:space="0" w:color="auto"/>
              <w:bottom w:val="single" w:sz="4" w:space="0" w:color="auto"/>
              <w:right w:val="single" w:sz="4" w:space="0" w:color="auto"/>
            </w:tcBorders>
            <w:hideMark/>
          </w:tcPr>
          <w:p w14:paraId="538B7D11" w14:textId="77777777" w:rsidR="009C0D42" w:rsidRDefault="009C0D42" w:rsidP="009C0D42">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2949E4AC" w14:textId="77777777" w:rsidR="009C0D42" w:rsidRDefault="009C0D42" w:rsidP="009C0D42">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12D658C1" w14:textId="77777777" w:rsidR="009C0D42" w:rsidRDefault="009C0D42" w:rsidP="009C0D42">
            <w:pPr>
              <w:pStyle w:val="TAL"/>
              <w:keepNext w:val="0"/>
              <w:rPr>
                <w:rFonts w:eastAsia="宋体"/>
                <w:lang w:eastAsia="zh-CN"/>
              </w:rPr>
            </w:pPr>
            <w:r>
              <w:rPr>
                <w:rFonts w:eastAsia="Courier New"/>
              </w:rPr>
              <w:lastRenderedPageBreak/>
              <w:t xml:space="preserve">The </w:t>
            </w:r>
            <w:r>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1208" w:type="pct"/>
            <w:tcBorders>
              <w:top w:val="single" w:sz="4" w:space="0" w:color="auto"/>
              <w:left w:val="single" w:sz="4" w:space="0" w:color="auto"/>
              <w:bottom w:val="single" w:sz="4" w:space="0" w:color="auto"/>
              <w:right w:val="single" w:sz="4" w:space="0" w:color="auto"/>
            </w:tcBorders>
            <w:hideMark/>
          </w:tcPr>
          <w:p w14:paraId="4417956B" w14:textId="77777777" w:rsidR="009C0D42" w:rsidRDefault="009C0D42" w:rsidP="009C0D42">
            <w:pPr>
              <w:pStyle w:val="TAL"/>
              <w:keepNext w:val="0"/>
              <w:rPr>
                <w:rFonts w:eastAsia="Courier New"/>
              </w:rPr>
            </w:pPr>
            <w:r>
              <w:rPr>
                <w:rFonts w:eastAsia="Courier New"/>
              </w:rPr>
              <w:lastRenderedPageBreak/>
              <w:t>type: ExpectationTarget</w:t>
            </w:r>
          </w:p>
          <w:p w14:paraId="57CBF147" w14:textId="77777777" w:rsidR="009C0D42" w:rsidRDefault="009C0D42" w:rsidP="009C0D4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5F40E9A" w14:textId="77777777" w:rsidR="009C0D42" w:rsidRDefault="009C0D42" w:rsidP="009C0D42">
            <w:pPr>
              <w:pStyle w:val="TAL"/>
              <w:keepNext w:val="0"/>
              <w:rPr>
                <w:rFonts w:eastAsia="Courier New"/>
              </w:rPr>
            </w:pPr>
            <w:r>
              <w:rPr>
                <w:rFonts w:eastAsia="Courier New"/>
              </w:rPr>
              <w:t>isOrdered: True</w:t>
            </w:r>
          </w:p>
          <w:p w14:paraId="3EE113AB" w14:textId="77777777" w:rsidR="009C0D42" w:rsidRDefault="009C0D42" w:rsidP="009C0D42">
            <w:pPr>
              <w:pStyle w:val="TAL"/>
              <w:keepNext w:val="0"/>
              <w:rPr>
                <w:rFonts w:eastAsia="Courier New"/>
              </w:rPr>
            </w:pPr>
            <w:r>
              <w:rPr>
                <w:rFonts w:eastAsia="Courier New"/>
              </w:rPr>
              <w:t>isUnique: True</w:t>
            </w:r>
          </w:p>
          <w:p w14:paraId="5BBC6C46" w14:textId="77777777" w:rsidR="009C0D42" w:rsidRDefault="009C0D42" w:rsidP="009C0D42">
            <w:pPr>
              <w:pStyle w:val="TAL"/>
              <w:keepNext w:val="0"/>
              <w:rPr>
                <w:rFonts w:eastAsia="Courier New"/>
              </w:rPr>
            </w:pPr>
            <w:r>
              <w:rPr>
                <w:rFonts w:eastAsia="Courier New"/>
              </w:rPr>
              <w:t>defaultValue: None</w:t>
            </w:r>
          </w:p>
          <w:p w14:paraId="66929B82" w14:textId="77777777" w:rsidR="009C0D42" w:rsidRDefault="009C0D42" w:rsidP="009C0D42">
            <w:pPr>
              <w:pStyle w:val="TAL"/>
              <w:keepNext w:val="0"/>
              <w:rPr>
                <w:rFonts w:eastAsia="Courier New"/>
              </w:rPr>
            </w:pPr>
            <w:r>
              <w:rPr>
                <w:rFonts w:eastAsia="Courier New"/>
              </w:rPr>
              <w:t>isNullable: False</w:t>
            </w:r>
          </w:p>
        </w:tc>
      </w:tr>
      <w:tr w:rsidR="009C0D42" w14:paraId="6E3522B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1609F06"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2065" w:type="pct"/>
            <w:tcBorders>
              <w:top w:val="single" w:sz="4" w:space="0" w:color="auto"/>
              <w:left w:val="single" w:sz="4" w:space="0" w:color="auto"/>
              <w:bottom w:val="single" w:sz="4" w:space="0" w:color="auto"/>
              <w:right w:val="single" w:sz="4" w:space="0" w:color="auto"/>
            </w:tcBorders>
            <w:hideMark/>
          </w:tcPr>
          <w:p w14:paraId="62C17A40" w14:textId="77777777" w:rsidR="009C0D42" w:rsidRDefault="009C0D42" w:rsidP="009C0D42">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(s) which represents the constraints and conditions that should apply for a specific intentExpectation.</w:t>
            </w:r>
          </w:p>
          <w:p w14:paraId="337BD79F" w14:textId="77777777" w:rsidR="009C0D42" w:rsidRDefault="009C0D42" w:rsidP="009C0D42">
            <w:pPr>
              <w:pStyle w:val="TAL"/>
              <w:keepNext w:val="0"/>
              <w:rPr>
                <w:rFonts w:eastAsia="Courier New"/>
              </w:rPr>
            </w:pPr>
            <w:r>
              <w:rPr>
                <w:rFonts w:eastAsia="Courier New"/>
              </w:rPr>
              <w:t>Note there may be other constraints and conditions defined for the entire intent or for specific parts of the intentExpectation.</w:t>
            </w:r>
          </w:p>
          <w:p w14:paraId="310BB798" w14:textId="77777777" w:rsidR="009C0D42" w:rsidRDefault="009C0D42" w:rsidP="009C0D42">
            <w:pPr>
              <w:pStyle w:val="TAL"/>
              <w:keepNext w:val="0"/>
              <w:rPr>
                <w:rFonts w:eastAsia="Courier New"/>
              </w:rPr>
            </w:pPr>
            <w:r>
              <w:rPr>
                <w:rFonts w:eastAsia="Courier New"/>
              </w:rPr>
              <w:t>allowedValues: depends on Expectation 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298F0AFA" w14:textId="77777777" w:rsidR="009C0D42" w:rsidRDefault="009C0D42" w:rsidP="009C0D42">
            <w:pPr>
              <w:pStyle w:val="TAL"/>
              <w:keepNext w:val="0"/>
              <w:rPr>
                <w:rFonts w:eastAsia="Courier New"/>
              </w:rPr>
            </w:pPr>
            <w:r>
              <w:rPr>
                <w:rFonts w:eastAsia="Courier New"/>
              </w:rPr>
              <w:t>type: Context</w:t>
            </w:r>
          </w:p>
          <w:p w14:paraId="6FA4DA9B" w14:textId="77777777" w:rsidR="009C0D42" w:rsidRDefault="009C0D42" w:rsidP="009C0D42">
            <w:pPr>
              <w:pStyle w:val="TAL"/>
              <w:keepNext w:val="0"/>
              <w:rPr>
                <w:rFonts w:eastAsia="Courier New"/>
              </w:rPr>
            </w:pPr>
            <w:r>
              <w:rPr>
                <w:rFonts w:eastAsia="Courier New"/>
              </w:rPr>
              <w:t>multiplicity: *</w:t>
            </w:r>
          </w:p>
          <w:p w14:paraId="22635895" w14:textId="77777777" w:rsidR="009C0D42" w:rsidRDefault="009C0D42" w:rsidP="009C0D42">
            <w:pPr>
              <w:pStyle w:val="TAL"/>
              <w:keepNext w:val="0"/>
              <w:rPr>
                <w:rFonts w:eastAsia="Courier New"/>
              </w:rPr>
            </w:pPr>
            <w:r>
              <w:rPr>
                <w:rFonts w:eastAsia="Courier New"/>
              </w:rPr>
              <w:t>isOrdered: False</w:t>
            </w:r>
          </w:p>
          <w:p w14:paraId="584A11BC" w14:textId="77777777" w:rsidR="009C0D42" w:rsidRDefault="009C0D42" w:rsidP="009C0D42">
            <w:pPr>
              <w:pStyle w:val="TAL"/>
              <w:keepNext w:val="0"/>
              <w:rPr>
                <w:rFonts w:eastAsia="Courier New"/>
              </w:rPr>
            </w:pPr>
            <w:r>
              <w:rPr>
                <w:rFonts w:eastAsia="Courier New"/>
              </w:rPr>
              <w:t>isUnique: True</w:t>
            </w:r>
          </w:p>
          <w:p w14:paraId="2C974FAF" w14:textId="77777777" w:rsidR="009C0D42" w:rsidRDefault="009C0D42" w:rsidP="009C0D42">
            <w:pPr>
              <w:pStyle w:val="TAL"/>
              <w:keepNext w:val="0"/>
              <w:rPr>
                <w:rFonts w:eastAsia="Courier New"/>
              </w:rPr>
            </w:pPr>
            <w:r>
              <w:rPr>
                <w:rFonts w:eastAsia="Courier New"/>
              </w:rPr>
              <w:t>defaultValue: None</w:t>
            </w:r>
          </w:p>
          <w:p w14:paraId="43D8C61D" w14:textId="77777777" w:rsidR="009C0D42" w:rsidRDefault="009C0D42" w:rsidP="009C0D42">
            <w:pPr>
              <w:pStyle w:val="TAL"/>
              <w:keepNext w:val="0"/>
              <w:rPr>
                <w:rFonts w:eastAsia="Courier New"/>
              </w:rPr>
            </w:pPr>
            <w:r>
              <w:rPr>
                <w:rFonts w:eastAsia="Courier New"/>
              </w:rPr>
              <w:t>isNullable: False</w:t>
            </w:r>
          </w:p>
        </w:tc>
      </w:tr>
      <w:tr w:rsidR="009C0D42" w14:paraId="42C68C5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780F08B"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2065" w:type="pct"/>
            <w:tcBorders>
              <w:top w:val="single" w:sz="4" w:space="0" w:color="auto"/>
              <w:left w:val="single" w:sz="4" w:space="0" w:color="auto"/>
              <w:bottom w:val="single" w:sz="4" w:space="0" w:color="auto"/>
              <w:right w:val="single" w:sz="4" w:space="0" w:color="auto"/>
            </w:tcBorders>
          </w:tcPr>
          <w:p w14:paraId="7898AAEE" w14:textId="77777777" w:rsidR="009C0D42" w:rsidRDefault="009C0D42" w:rsidP="009C0D42">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13E273A2" w14:textId="77777777" w:rsidR="009C0D42" w:rsidRDefault="009C0D42" w:rsidP="009C0D42">
            <w:pPr>
              <w:pStyle w:val="TAL"/>
              <w:keepNext w:val="0"/>
              <w:rPr>
                <w:rFonts w:eastAsia="Courier New"/>
              </w:rPr>
            </w:pPr>
          </w:p>
          <w:p w14:paraId="717ADB66" w14:textId="77777777" w:rsidR="009C0D42" w:rsidRDefault="009C0D42" w:rsidP="009C0D42">
            <w:pPr>
              <w:pStyle w:val="TAL"/>
              <w:keepNext w:val="0"/>
              <w:rPr>
                <w:rFonts w:eastAsia="Courier New"/>
              </w:rPr>
            </w:pPr>
            <w:r>
              <w:rPr>
                <w:rFonts w:eastAsia="Courier New"/>
              </w:rPr>
              <w:t>allowedValues: depends on ExpectationObject in the IntentExpectation</w:t>
            </w:r>
          </w:p>
        </w:tc>
        <w:tc>
          <w:tcPr>
            <w:tcW w:w="1208" w:type="pct"/>
            <w:tcBorders>
              <w:top w:val="single" w:sz="4" w:space="0" w:color="auto"/>
              <w:left w:val="single" w:sz="4" w:space="0" w:color="auto"/>
              <w:bottom w:val="single" w:sz="4" w:space="0" w:color="auto"/>
              <w:right w:val="single" w:sz="4" w:space="0" w:color="auto"/>
            </w:tcBorders>
            <w:hideMark/>
          </w:tcPr>
          <w:p w14:paraId="113FD82F" w14:textId="77777777" w:rsidR="009C0D42" w:rsidRDefault="009C0D42" w:rsidP="009C0D42">
            <w:pPr>
              <w:pStyle w:val="TAL"/>
              <w:keepNext w:val="0"/>
              <w:rPr>
                <w:rFonts w:eastAsia="Courier New"/>
              </w:rPr>
            </w:pPr>
            <w:r>
              <w:rPr>
                <w:rFonts w:eastAsia="Courier New"/>
              </w:rPr>
              <w:t>type: String</w:t>
            </w:r>
          </w:p>
          <w:p w14:paraId="59554DED" w14:textId="77777777" w:rsidR="009C0D42" w:rsidRDefault="009C0D42" w:rsidP="009C0D42">
            <w:pPr>
              <w:pStyle w:val="TAL"/>
              <w:keepNext w:val="0"/>
              <w:rPr>
                <w:rFonts w:eastAsia="Courier New"/>
              </w:rPr>
            </w:pPr>
            <w:r>
              <w:rPr>
                <w:rFonts w:eastAsia="Courier New"/>
              </w:rPr>
              <w:t>multiplicity: 1</w:t>
            </w:r>
          </w:p>
          <w:p w14:paraId="389B688C"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3D068878"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3EAE339E" w14:textId="77777777" w:rsidR="009C0D42" w:rsidRDefault="009C0D42" w:rsidP="009C0D42">
            <w:pPr>
              <w:pStyle w:val="TAL"/>
              <w:keepNext w:val="0"/>
              <w:rPr>
                <w:rFonts w:eastAsia="Courier New"/>
              </w:rPr>
            </w:pPr>
            <w:r>
              <w:rPr>
                <w:rFonts w:eastAsia="Courier New"/>
              </w:rPr>
              <w:t>defaultValue: Null</w:t>
            </w:r>
          </w:p>
          <w:p w14:paraId="3BFF0DF0" w14:textId="77777777" w:rsidR="009C0D42" w:rsidRDefault="009C0D42" w:rsidP="009C0D42">
            <w:pPr>
              <w:pStyle w:val="TAL"/>
              <w:keepNext w:val="0"/>
              <w:rPr>
                <w:rFonts w:eastAsia="Courier New"/>
              </w:rPr>
            </w:pPr>
            <w:r>
              <w:rPr>
                <w:rFonts w:eastAsia="Courier New"/>
              </w:rPr>
              <w:t>isNullable: True</w:t>
            </w:r>
          </w:p>
        </w:tc>
      </w:tr>
      <w:tr w:rsidR="009C0D42" w14:paraId="697653E5"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6031C34"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2065" w:type="pct"/>
            <w:tcBorders>
              <w:top w:val="single" w:sz="4" w:space="0" w:color="auto"/>
              <w:left w:val="single" w:sz="4" w:space="0" w:color="auto"/>
              <w:bottom w:val="single" w:sz="4" w:space="0" w:color="auto"/>
              <w:right w:val="single" w:sz="4" w:space="0" w:color="auto"/>
            </w:tcBorders>
            <w:hideMark/>
          </w:tcPr>
          <w:p w14:paraId="505DE9FB" w14:textId="77777777" w:rsidR="009C0D42" w:rsidRDefault="009C0D42" w:rsidP="009C0D42">
            <w:pPr>
              <w:pStyle w:val="TAL"/>
              <w:keepNext w:val="0"/>
              <w:rPr>
                <w:rFonts w:eastAsia="Courier New"/>
              </w:rPr>
            </w:pPr>
            <w:r>
              <w:rPr>
                <w:rFonts w:eastAsia="Courier New"/>
              </w:rPr>
              <w:t xml:space="preserve">It expresses the limits within which the targetName is allowed/supposed to be. </w:t>
            </w:r>
          </w:p>
          <w:p w14:paraId="3DE61C06" w14:textId="77777777" w:rsidR="009C0D42" w:rsidRDefault="009C0D42" w:rsidP="009C0D42">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1208" w:type="pct"/>
            <w:tcBorders>
              <w:top w:val="single" w:sz="4" w:space="0" w:color="auto"/>
              <w:left w:val="single" w:sz="4" w:space="0" w:color="auto"/>
              <w:bottom w:val="single" w:sz="4" w:space="0" w:color="auto"/>
              <w:right w:val="single" w:sz="4" w:space="0" w:color="auto"/>
            </w:tcBorders>
            <w:hideMark/>
          </w:tcPr>
          <w:p w14:paraId="3FCDE3DA" w14:textId="77777777" w:rsidR="009C0D42" w:rsidRDefault="009C0D42" w:rsidP="009C0D42">
            <w:pPr>
              <w:pStyle w:val="TAL"/>
              <w:keepNext w:val="0"/>
              <w:rPr>
                <w:rFonts w:eastAsia="Courier New"/>
              </w:rPr>
            </w:pPr>
            <w:r>
              <w:rPr>
                <w:rFonts w:eastAsia="Courier New"/>
              </w:rPr>
              <w:t>type: Enum</w:t>
            </w:r>
          </w:p>
          <w:p w14:paraId="58AAFB95" w14:textId="77777777" w:rsidR="009C0D42" w:rsidRDefault="009C0D42" w:rsidP="009C0D42">
            <w:pPr>
              <w:pStyle w:val="TAL"/>
              <w:keepNext w:val="0"/>
              <w:rPr>
                <w:rFonts w:eastAsia="Courier New"/>
              </w:rPr>
            </w:pPr>
            <w:r>
              <w:rPr>
                <w:rFonts w:eastAsia="Courier New"/>
              </w:rPr>
              <w:t>multiplicity: 1</w:t>
            </w:r>
          </w:p>
          <w:p w14:paraId="328277B8"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52379998"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3A0C4E8F" w14:textId="77777777" w:rsidR="009C0D42" w:rsidRDefault="009C0D42" w:rsidP="009C0D42">
            <w:pPr>
              <w:pStyle w:val="TAL"/>
              <w:keepNext w:val="0"/>
              <w:rPr>
                <w:rFonts w:eastAsia="Courier New"/>
              </w:rPr>
            </w:pPr>
            <w:r>
              <w:rPr>
                <w:rFonts w:eastAsia="Courier New"/>
              </w:rPr>
              <w:t>defaultValue: "is equal to"</w:t>
            </w:r>
          </w:p>
          <w:p w14:paraId="052EA4D6" w14:textId="77777777" w:rsidR="009C0D42" w:rsidRDefault="009C0D42" w:rsidP="009C0D42">
            <w:pPr>
              <w:pStyle w:val="TAL"/>
              <w:keepNext w:val="0"/>
              <w:rPr>
                <w:rFonts w:eastAsia="Courier New"/>
              </w:rPr>
            </w:pPr>
            <w:r>
              <w:rPr>
                <w:rFonts w:eastAsia="Courier New"/>
              </w:rPr>
              <w:t>isNullable: False</w:t>
            </w:r>
          </w:p>
        </w:tc>
      </w:tr>
      <w:tr w:rsidR="009C0D42" w14:paraId="751ED6FF"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B7D7432" w14:textId="77777777" w:rsidR="009C0D42" w:rsidRDefault="009C0D42" w:rsidP="009C0D42">
            <w:pPr>
              <w:pStyle w:val="TAL"/>
              <w:rPr>
                <w:rFonts w:ascii="Courier New" w:eastAsia="Courier New" w:hAnsi="Courier New" w:cs="Courier New"/>
                <w:szCs w:val="18"/>
                <w:lang w:eastAsia="zh-CN"/>
              </w:rPr>
            </w:pPr>
            <w:r>
              <w:rPr>
                <w:rFonts w:ascii="Courier New" w:eastAsia="Courier New" w:hAnsi="Courier New" w:cs="Courier New"/>
                <w:szCs w:val="18"/>
                <w:lang w:eastAsia="zh-CN"/>
              </w:rPr>
              <w:t>targetValueRange</w:t>
            </w:r>
          </w:p>
        </w:tc>
        <w:tc>
          <w:tcPr>
            <w:tcW w:w="2065" w:type="pct"/>
            <w:tcBorders>
              <w:top w:val="single" w:sz="4" w:space="0" w:color="auto"/>
              <w:left w:val="single" w:sz="4" w:space="0" w:color="auto"/>
              <w:bottom w:val="single" w:sz="4" w:space="0" w:color="auto"/>
              <w:right w:val="single" w:sz="4" w:space="0" w:color="auto"/>
            </w:tcBorders>
          </w:tcPr>
          <w:p w14:paraId="16DF939C" w14:textId="77777777" w:rsidR="009C0D42" w:rsidRDefault="009C0D42" w:rsidP="009C0D42">
            <w:pPr>
              <w:pStyle w:val="TAL"/>
              <w:rPr>
                <w:rFonts w:eastAsia="Courier New"/>
              </w:rPr>
            </w:pPr>
            <w:r>
              <w:rPr>
                <w:rFonts w:eastAsia="Courier New"/>
              </w:rPr>
              <w:t>It describes the range of values that applicable to the targetName and the targetCondition.</w:t>
            </w:r>
          </w:p>
          <w:p w14:paraId="1A2E7B73" w14:textId="77777777" w:rsidR="009C0D42" w:rsidRDefault="009C0D42" w:rsidP="009C0D42">
            <w:pPr>
              <w:pStyle w:val="TAL"/>
              <w:rPr>
                <w:rFonts w:eastAsia="Courier New"/>
              </w:rPr>
            </w:pPr>
          </w:p>
          <w:p w14:paraId="0442B1F7" w14:textId="77777777" w:rsidR="009C0D42" w:rsidRDefault="009C0D42" w:rsidP="009C0D42">
            <w:pPr>
              <w:pStyle w:val="TAL"/>
              <w:rPr>
                <w:rFonts w:eastAsia="Courier New"/>
              </w:rPr>
            </w:pPr>
            <w:r>
              <w:rPr>
                <w:rFonts w:eastAsia="Courier New"/>
              </w:rPr>
              <w:t>allowedValues: depends on the targetCondition.</w:t>
            </w:r>
          </w:p>
          <w:p w14:paraId="0DB1F347" w14:textId="77777777" w:rsidR="009C0D42" w:rsidRDefault="009C0D42" w:rsidP="009C0D42">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7ECE9426" w14:textId="77777777" w:rsidR="009C0D42" w:rsidRDefault="009C0D42" w:rsidP="009C0D42">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56168032" w14:textId="77777777" w:rsidR="009C0D42" w:rsidRDefault="009C0D42" w:rsidP="009C0D42">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3840EAE3" w14:textId="77777777" w:rsidR="009C0D42" w:rsidRDefault="009C0D42" w:rsidP="009C0D42">
            <w:pPr>
              <w:pStyle w:val="TAL"/>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2D7FCF72" w14:textId="77777777" w:rsidR="009C0D42" w:rsidRDefault="009C0D42" w:rsidP="009C0D42">
            <w:pPr>
              <w:pStyle w:val="TAL"/>
              <w:rPr>
                <w:rFonts w:eastAsia="Courier New"/>
              </w:rPr>
            </w:pPr>
            <w:r>
              <w:rPr>
                <w:rFonts w:eastAsia="Courier New"/>
              </w:rPr>
              <w:t>type: ValueRangeType</w:t>
            </w:r>
          </w:p>
          <w:p w14:paraId="1B461F1C" w14:textId="77777777" w:rsidR="009C0D42" w:rsidRDefault="009C0D42" w:rsidP="009C0D42">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C242EB7" w14:textId="77777777" w:rsidR="009C0D42" w:rsidRDefault="009C0D42" w:rsidP="009C0D42">
            <w:pPr>
              <w:pStyle w:val="TAL"/>
              <w:rPr>
                <w:rFonts w:eastAsia="Courier New"/>
              </w:rPr>
            </w:pPr>
            <w:r>
              <w:rPr>
                <w:rFonts w:eastAsia="Courier New"/>
              </w:rPr>
              <w:t xml:space="preserve">isOrdered: </w:t>
            </w:r>
            <w:r>
              <w:rPr>
                <w:rFonts w:eastAsia="宋体"/>
              </w:rPr>
              <w:t>N/A</w:t>
            </w:r>
          </w:p>
          <w:p w14:paraId="43210F80" w14:textId="77777777" w:rsidR="009C0D42" w:rsidRDefault="009C0D42" w:rsidP="009C0D42">
            <w:pPr>
              <w:pStyle w:val="TAL"/>
              <w:rPr>
                <w:rFonts w:eastAsia="Courier New"/>
              </w:rPr>
            </w:pPr>
            <w:r>
              <w:rPr>
                <w:rFonts w:eastAsia="Courier New"/>
              </w:rPr>
              <w:t xml:space="preserve">isUnique: </w:t>
            </w:r>
            <w:r>
              <w:rPr>
                <w:rFonts w:eastAsia="宋体"/>
              </w:rPr>
              <w:t>N/A</w:t>
            </w:r>
          </w:p>
          <w:p w14:paraId="665C866D" w14:textId="77777777" w:rsidR="009C0D42" w:rsidRDefault="009C0D42" w:rsidP="009C0D42">
            <w:pPr>
              <w:pStyle w:val="TAL"/>
              <w:rPr>
                <w:rFonts w:eastAsia="Courier New"/>
              </w:rPr>
            </w:pPr>
            <w:r>
              <w:rPr>
                <w:rFonts w:eastAsia="Courier New"/>
              </w:rPr>
              <w:t>defaultValue: Null</w:t>
            </w:r>
          </w:p>
          <w:p w14:paraId="069DF724" w14:textId="77777777" w:rsidR="009C0D42" w:rsidRDefault="009C0D42" w:rsidP="009C0D42">
            <w:pPr>
              <w:pStyle w:val="TAL"/>
              <w:rPr>
                <w:rFonts w:eastAsia="Courier New"/>
              </w:rPr>
            </w:pPr>
            <w:r>
              <w:rPr>
                <w:rFonts w:eastAsia="Courier New"/>
              </w:rPr>
              <w:t>isNullable: True</w:t>
            </w:r>
          </w:p>
        </w:tc>
      </w:tr>
      <w:tr w:rsidR="009C0D42" w14:paraId="48CB642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B2AFA4F"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2065" w:type="pct"/>
            <w:tcBorders>
              <w:top w:val="single" w:sz="4" w:space="0" w:color="auto"/>
              <w:left w:val="single" w:sz="4" w:space="0" w:color="auto"/>
              <w:bottom w:val="single" w:sz="4" w:space="0" w:color="auto"/>
              <w:right w:val="single" w:sz="4" w:space="0" w:color="auto"/>
            </w:tcBorders>
            <w:hideMark/>
          </w:tcPr>
          <w:p w14:paraId="7AD18455" w14:textId="77777777" w:rsidR="009C0D42" w:rsidRDefault="009C0D42" w:rsidP="009C0D42">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52CEB6B3"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F43DAC0" w14:textId="77777777" w:rsidR="009C0D42" w:rsidRDefault="009C0D42" w:rsidP="009C0D42">
            <w:pPr>
              <w:pStyle w:val="TAL"/>
              <w:keepNext w:val="0"/>
              <w:rPr>
                <w:rFonts w:eastAsia="Courier New"/>
              </w:rPr>
            </w:pPr>
            <w:r>
              <w:rPr>
                <w:rFonts w:eastAsia="Courier New"/>
              </w:rPr>
              <w:t>type: Context</w:t>
            </w:r>
          </w:p>
          <w:p w14:paraId="492BDCE7" w14:textId="77777777" w:rsidR="009C0D42" w:rsidRDefault="009C0D42" w:rsidP="009C0D42">
            <w:pPr>
              <w:pStyle w:val="TAL"/>
              <w:keepNext w:val="0"/>
              <w:rPr>
                <w:rFonts w:eastAsia="Courier New"/>
              </w:rPr>
            </w:pPr>
            <w:r>
              <w:rPr>
                <w:rFonts w:eastAsia="Courier New"/>
              </w:rPr>
              <w:t>multiplicity: *</w:t>
            </w:r>
          </w:p>
          <w:p w14:paraId="32C66C00" w14:textId="77777777" w:rsidR="009C0D42" w:rsidRDefault="009C0D42" w:rsidP="009C0D42">
            <w:pPr>
              <w:pStyle w:val="TAL"/>
              <w:keepNext w:val="0"/>
              <w:rPr>
                <w:rFonts w:eastAsia="Courier New"/>
              </w:rPr>
            </w:pPr>
            <w:r>
              <w:rPr>
                <w:rFonts w:eastAsia="Courier New"/>
              </w:rPr>
              <w:t>isOrdered: False</w:t>
            </w:r>
          </w:p>
          <w:p w14:paraId="012A0CED" w14:textId="77777777" w:rsidR="009C0D42" w:rsidRDefault="009C0D42" w:rsidP="009C0D42">
            <w:pPr>
              <w:pStyle w:val="TAL"/>
              <w:keepNext w:val="0"/>
              <w:rPr>
                <w:rFonts w:eastAsia="Courier New"/>
              </w:rPr>
            </w:pPr>
            <w:r>
              <w:rPr>
                <w:rFonts w:eastAsia="Courier New"/>
              </w:rPr>
              <w:t>isUnique: True</w:t>
            </w:r>
          </w:p>
          <w:p w14:paraId="453E9A2B" w14:textId="77777777" w:rsidR="009C0D42" w:rsidRDefault="009C0D42" w:rsidP="009C0D42">
            <w:pPr>
              <w:pStyle w:val="TAL"/>
              <w:keepNext w:val="0"/>
              <w:rPr>
                <w:rFonts w:eastAsia="Courier New"/>
              </w:rPr>
            </w:pPr>
            <w:r>
              <w:rPr>
                <w:rFonts w:eastAsia="Courier New"/>
              </w:rPr>
              <w:t>defaultValue: None</w:t>
            </w:r>
          </w:p>
          <w:p w14:paraId="0DAD34B3" w14:textId="77777777" w:rsidR="009C0D42" w:rsidRDefault="009C0D42" w:rsidP="009C0D42">
            <w:pPr>
              <w:pStyle w:val="TAL"/>
              <w:keepNext w:val="0"/>
              <w:rPr>
                <w:rFonts w:eastAsia="Courier New"/>
              </w:rPr>
            </w:pPr>
            <w:r>
              <w:rPr>
                <w:rFonts w:eastAsia="Courier New"/>
              </w:rPr>
              <w:t>isNullable: False</w:t>
            </w:r>
          </w:p>
        </w:tc>
      </w:tr>
      <w:tr w:rsidR="009C0D42" w14:paraId="45FE0941"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DCD5387"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2065" w:type="pct"/>
            <w:tcBorders>
              <w:top w:val="single" w:sz="4" w:space="0" w:color="auto"/>
              <w:left w:val="single" w:sz="4" w:space="0" w:color="auto"/>
              <w:bottom w:val="single" w:sz="4" w:space="0" w:color="auto"/>
              <w:right w:val="single" w:sz="4" w:space="0" w:color="auto"/>
            </w:tcBorders>
            <w:hideMark/>
          </w:tcPr>
          <w:p w14:paraId="090A4075" w14:textId="77777777" w:rsidR="009C0D42" w:rsidRDefault="009C0D42" w:rsidP="009C0D42">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1208" w:type="pct"/>
            <w:tcBorders>
              <w:top w:val="single" w:sz="4" w:space="0" w:color="auto"/>
              <w:left w:val="single" w:sz="4" w:space="0" w:color="auto"/>
              <w:bottom w:val="single" w:sz="4" w:space="0" w:color="auto"/>
              <w:right w:val="single" w:sz="4" w:space="0" w:color="auto"/>
            </w:tcBorders>
            <w:hideMark/>
          </w:tcPr>
          <w:p w14:paraId="695776E2" w14:textId="77777777" w:rsidR="009C0D42" w:rsidRDefault="009C0D42" w:rsidP="009C0D42">
            <w:pPr>
              <w:pStyle w:val="TAL"/>
              <w:keepNext w:val="0"/>
              <w:rPr>
                <w:rFonts w:eastAsia="Courier New"/>
              </w:rPr>
            </w:pPr>
            <w:r>
              <w:rPr>
                <w:rFonts w:eastAsia="Courier New"/>
              </w:rPr>
              <w:t>type: String</w:t>
            </w:r>
          </w:p>
          <w:p w14:paraId="5B78A6A6" w14:textId="77777777" w:rsidR="009C0D42" w:rsidRDefault="009C0D42" w:rsidP="009C0D42">
            <w:pPr>
              <w:pStyle w:val="TAL"/>
              <w:keepNext w:val="0"/>
              <w:rPr>
                <w:rFonts w:eastAsia="Courier New"/>
              </w:rPr>
            </w:pPr>
            <w:r>
              <w:rPr>
                <w:rFonts w:eastAsia="Courier New"/>
              </w:rPr>
              <w:t>multiplicity: 1</w:t>
            </w:r>
          </w:p>
          <w:p w14:paraId="3E9E1362"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515A71B7"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15C94E87" w14:textId="77777777" w:rsidR="009C0D42" w:rsidRDefault="009C0D42" w:rsidP="009C0D42">
            <w:pPr>
              <w:pStyle w:val="TAL"/>
              <w:keepNext w:val="0"/>
              <w:rPr>
                <w:rFonts w:eastAsia="Courier New"/>
              </w:rPr>
            </w:pPr>
            <w:r>
              <w:rPr>
                <w:rFonts w:eastAsia="Courier New"/>
              </w:rPr>
              <w:t>defaultValue: Null</w:t>
            </w:r>
          </w:p>
          <w:p w14:paraId="66D64ABC" w14:textId="77777777" w:rsidR="009C0D42" w:rsidRDefault="009C0D42" w:rsidP="009C0D42">
            <w:pPr>
              <w:pStyle w:val="TAL"/>
              <w:keepNext w:val="0"/>
              <w:rPr>
                <w:rFonts w:eastAsia="Courier New"/>
              </w:rPr>
            </w:pPr>
            <w:r>
              <w:rPr>
                <w:rFonts w:eastAsia="Courier New"/>
              </w:rPr>
              <w:t>isNullable: True</w:t>
            </w:r>
          </w:p>
        </w:tc>
      </w:tr>
      <w:tr w:rsidR="009C0D42" w14:paraId="1D9066E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DB5DF3A"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2065" w:type="pct"/>
            <w:tcBorders>
              <w:top w:val="single" w:sz="4" w:space="0" w:color="auto"/>
              <w:left w:val="single" w:sz="4" w:space="0" w:color="auto"/>
              <w:bottom w:val="single" w:sz="4" w:space="0" w:color="auto"/>
              <w:right w:val="single" w:sz="4" w:space="0" w:color="auto"/>
            </w:tcBorders>
            <w:hideMark/>
          </w:tcPr>
          <w:p w14:paraId="05417B08" w14:textId="77777777" w:rsidR="009C0D42" w:rsidRDefault="009C0D42" w:rsidP="009C0D42">
            <w:pPr>
              <w:pStyle w:val="TAL"/>
              <w:keepNext w:val="0"/>
              <w:rPr>
                <w:rFonts w:eastAsia="Courier New"/>
              </w:rPr>
            </w:pPr>
            <w:r>
              <w:rPr>
                <w:rFonts w:eastAsia="Courier New"/>
              </w:rPr>
              <w:t xml:space="preserve">It expresses the limits within which the ContextAttribute is allowed/supposed to be </w:t>
            </w:r>
          </w:p>
          <w:p w14:paraId="3C1995E8" w14:textId="77777777" w:rsidR="009C0D42" w:rsidRDefault="009C0D42" w:rsidP="009C0D42">
            <w:pPr>
              <w:pStyle w:val="TAL"/>
              <w:keepNext w:val="0"/>
              <w:rPr>
                <w:rFonts w:eastAsia="Courier New"/>
              </w:rPr>
            </w:pPr>
            <w:r>
              <w:rPr>
                <w:rFonts w:eastAsia="Courier New"/>
              </w:rPr>
              <w:lastRenderedPageBreak/>
              <w:t>allowedValues: "IS_EQUAL_TO", "IS_LESS_THAN", "IS_GREATER_THAN", "IS_WITHIN_RANGE", "IS_OUTSIDE_RANGE, "IS_ONE_OF", "IS_EQUAL_TO_OR LESS_THAN", "IS_EQUAL_TO_OR_GREATER_THAN", "IS_NOT_ONE_OF","IS_ALL_OF"</w:t>
            </w:r>
          </w:p>
        </w:tc>
        <w:tc>
          <w:tcPr>
            <w:tcW w:w="1208" w:type="pct"/>
            <w:tcBorders>
              <w:top w:val="single" w:sz="4" w:space="0" w:color="auto"/>
              <w:left w:val="single" w:sz="4" w:space="0" w:color="auto"/>
              <w:bottom w:val="single" w:sz="4" w:space="0" w:color="auto"/>
              <w:right w:val="single" w:sz="4" w:space="0" w:color="auto"/>
            </w:tcBorders>
            <w:hideMark/>
          </w:tcPr>
          <w:p w14:paraId="3C98C15E" w14:textId="77777777" w:rsidR="009C0D42" w:rsidRDefault="009C0D42" w:rsidP="009C0D42">
            <w:pPr>
              <w:pStyle w:val="TAL"/>
              <w:keepNext w:val="0"/>
              <w:rPr>
                <w:rFonts w:eastAsia="Courier New"/>
              </w:rPr>
            </w:pPr>
            <w:r>
              <w:rPr>
                <w:rFonts w:eastAsia="Courier New"/>
              </w:rPr>
              <w:lastRenderedPageBreak/>
              <w:t>type: Enum</w:t>
            </w:r>
          </w:p>
          <w:p w14:paraId="4B3F160E" w14:textId="77777777" w:rsidR="009C0D42" w:rsidRDefault="009C0D42" w:rsidP="009C0D42">
            <w:pPr>
              <w:pStyle w:val="TAL"/>
              <w:keepNext w:val="0"/>
              <w:rPr>
                <w:rFonts w:eastAsia="Courier New"/>
              </w:rPr>
            </w:pPr>
            <w:r>
              <w:rPr>
                <w:rFonts w:eastAsia="Courier New"/>
              </w:rPr>
              <w:t>multiplicity: 1</w:t>
            </w:r>
          </w:p>
          <w:p w14:paraId="4E3DE7EF"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37F7954A"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30270D14" w14:textId="77777777" w:rsidR="009C0D42" w:rsidRDefault="009C0D42" w:rsidP="009C0D42">
            <w:pPr>
              <w:pStyle w:val="TAL"/>
              <w:keepNext w:val="0"/>
              <w:rPr>
                <w:rFonts w:eastAsia="Courier New"/>
              </w:rPr>
            </w:pPr>
            <w:r>
              <w:rPr>
                <w:rFonts w:eastAsia="Courier New"/>
              </w:rPr>
              <w:t>defaultValue: "is equal to"</w:t>
            </w:r>
          </w:p>
          <w:p w14:paraId="652D7FE5" w14:textId="77777777" w:rsidR="009C0D42" w:rsidRDefault="009C0D42" w:rsidP="009C0D42">
            <w:pPr>
              <w:pStyle w:val="TAL"/>
              <w:keepNext w:val="0"/>
              <w:rPr>
                <w:rFonts w:eastAsia="Cambria Math"/>
              </w:rPr>
            </w:pPr>
            <w:r>
              <w:rPr>
                <w:rFonts w:eastAsia="Courier New"/>
              </w:rPr>
              <w:t>isNullable: False</w:t>
            </w:r>
          </w:p>
        </w:tc>
      </w:tr>
      <w:tr w:rsidR="009C0D42" w14:paraId="2BDEDA4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7C8AFA4"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2065" w:type="pct"/>
            <w:tcBorders>
              <w:top w:val="single" w:sz="4" w:space="0" w:color="auto"/>
              <w:left w:val="single" w:sz="4" w:space="0" w:color="auto"/>
              <w:bottom w:val="single" w:sz="4" w:space="0" w:color="auto"/>
              <w:right w:val="single" w:sz="4" w:space="0" w:color="auto"/>
            </w:tcBorders>
          </w:tcPr>
          <w:p w14:paraId="79070CDA" w14:textId="77777777" w:rsidR="009C0D42" w:rsidRDefault="009C0D42" w:rsidP="009C0D42">
            <w:pPr>
              <w:pStyle w:val="TAL"/>
              <w:keepNext w:val="0"/>
              <w:rPr>
                <w:rFonts w:eastAsia="Courier New"/>
              </w:rPr>
            </w:pPr>
            <w:r>
              <w:rPr>
                <w:rFonts w:eastAsia="Courier New"/>
              </w:rPr>
              <w:t>It describes the range of values that applicable to the ContextAttribute and the ContextCondition.</w:t>
            </w:r>
          </w:p>
          <w:p w14:paraId="1E850514" w14:textId="77777777" w:rsidR="009C0D42" w:rsidRDefault="009C0D42" w:rsidP="009C0D42">
            <w:pPr>
              <w:pStyle w:val="TAL"/>
              <w:keepNext w:val="0"/>
              <w:rPr>
                <w:rFonts w:eastAsia="Courier New"/>
              </w:rPr>
            </w:pPr>
          </w:p>
          <w:p w14:paraId="702089BC" w14:textId="77777777" w:rsidR="009C0D42" w:rsidRDefault="009C0D42" w:rsidP="009C0D42">
            <w:pPr>
              <w:pStyle w:val="TAL"/>
              <w:keepNext w:val="0"/>
              <w:rPr>
                <w:rFonts w:eastAsia="Courier New"/>
              </w:rPr>
            </w:pPr>
            <w:r>
              <w:rPr>
                <w:rFonts w:eastAsia="Courier New"/>
              </w:rPr>
              <w:t>AllowedValue: depends on the contextCondition</w:t>
            </w:r>
          </w:p>
          <w:p w14:paraId="2B50D75A" w14:textId="77777777" w:rsidR="009C0D42" w:rsidRDefault="009C0D42" w:rsidP="009C0D42">
            <w:pPr>
              <w:pStyle w:val="TAL"/>
              <w:rPr>
                <w:rFonts w:eastAsia="Courier New"/>
              </w:rPr>
            </w:pPr>
            <w:r>
              <w:rPr>
                <w:rFonts w:eastAsia="Courier New"/>
              </w:rPr>
              <w:t xml:space="preserve">The value will be a single real number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57625A75" w14:textId="77777777" w:rsidR="009C0D42" w:rsidRDefault="009C0D42" w:rsidP="009C0D42">
            <w:pPr>
              <w:pStyle w:val="TAL"/>
              <w:rPr>
                <w:rFonts w:eastAsia="Courier New"/>
              </w:rPr>
            </w:pPr>
            <w:r>
              <w:rPr>
                <w:rFonts w:eastAsia="Courier New"/>
              </w:rPr>
              <w:t xml:space="preserve">The value will be a pair of real numbers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73350E45" w14:textId="77777777" w:rsidR="009C0D42" w:rsidRDefault="009C0D42" w:rsidP="009C0D42">
            <w:pPr>
              <w:pStyle w:val="TAL"/>
              <w:rPr>
                <w:rFonts w:eastAsia="Times New Roman"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5571701D" w14:textId="77777777" w:rsidR="009C0D42" w:rsidRDefault="009C0D42" w:rsidP="009C0D42">
            <w:pPr>
              <w:pStyle w:val="TAL"/>
              <w:keepNext w:val="0"/>
              <w:rPr>
                <w:rFonts w:eastAsia="Courier New"/>
              </w:rPr>
            </w:pPr>
            <w:r>
              <w:rPr>
                <w:rFonts w:cs="Arial"/>
                <w:lang w:eastAsia="sv-SE"/>
              </w:rPr>
              <w:t>See NOTE 1.</w:t>
            </w:r>
          </w:p>
        </w:tc>
        <w:tc>
          <w:tcPr>
            <w:tcW w:w="1208" w:type="pct"/>
            <w:tcBorders>
              <w:top w:val="single" w:sz="4" w:space="0" w:color="auto"/>
              <w:left w:val="single" w:sz="4" w:space="0" w:color="auto"/>
              <w:bottom w:val="single" w:sz="4" w:space="0" w:color="auto"/>
              <w:right w:val="single" w:sz="4" w:space="0" w:color="auto"/>
            </w:tcBorders>
            <w:hideMark/>
          </w:tcPr>
          <w:p w14:paraId="7BE6FCE5" w14:textId="77777777" w:rsidR="009C0D42" w:rsidRDefault="009C0D42" w:rsidP="009C0D42">
            <w:pPr>
              <w:pStyle w:val="TAL"/>
              <w:keepNext w:val="0"/>
              <w:rPr>
                <w:rFonts w:eastAsia="Courier New"/>
              </w:rPr>
            </w:pPr>
            <w:r>
              <w:rPr>
                <w:rFonts w:eastAsia="Courier New"/>
              </w:rPr>
              <w:t>type: Real</w:t>
            </w:r>
          </w:p>
          <w:p w14:paraId="6780E0C3" w14:textId="77777777" w:rsidR="009C0D42" w:rsidRDefault="009C0D42" w:rsidP="009C0D42">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63B978B" w14:textId="77777777" w:rsidR="009C0D42" w:rsidRDefault="009C0D42" w:rsidP="009C0D42">
            <w:pPr>
              <w:pStyle w:val="TAL"/>
              <w:keepNext w:val="0"/>
              <w:rPr>
                <w:rFonts w:eastAsia="Courier New"/>
              </w:rPr>
            </w:pPr>
            <w:r>
              <w:rPr>
                <w:rFonts w:eastAsia="Courier New"/>
              </w:rPr>
              <w:t xml:space="preserve">isOrdered: False </w:t>
            </w:r>
          </w:p>
          <w:p w14:paraId="47318F41" w14:textId="77777777" w:rsidR="009C0D42" w:rsidRDefault="009C0D42" w:rsidP="009C0D42">
            <w:pPr>
              <w:pStyle w:val="TAL"/>
              <w:keepNext w:val="0"/>
              <w:rPr>
                <w:rFonts w:eastAsia="Courier New"/>
              </w:rPr>
            </w:pPr>
            <w:r>
              <w:rPr>
                <w:rFonts w:eastAsia="Courier New"/>
              </w:rPr>
              <w:t>isUnique: True</w:t>
            </w:r>
          </w:p>
          <w:p w14:paraId="53518FB2" w14:textId="77777777" w:rsidR="009C0D42" w:rsidRDefault="009C0D42" w:rsidP="009C0D42">
            <w:pPr>
              <w:pStyle w:val="TAL"/>
              <w:keepNext w:val="0"/>
              <w:rPr>
                <w:rFonts w:eastAsia="Courier New"/>
              </w:rPr>
            </w:pPr>
            <w:r>
              <w:rPr>
                <w:rFonts w:eastAsia="Courier New"/>
              </w:rPr>
              <w:t>defaultValue: Null</w:t>
            </w:r>
          </w:p>
          <w:p w14:paraId="7B028CC2" w14:textId="77777777" w:rsidR="009C0D42" w:rsidRDefault="009C0D42" w:rsidP="009C0D42">
            <w:pPr>
              <w:pStyle w:val="TAL"/>
              <w:keepNext w:val="0"/>
              <w:rPr>
                <w:rFonts w:eastAsia="Cambria Math"/>
              </w:rPr>
            </w:pPr>
            <w:r>
              <w:rPr>
                <w:rFonts w:eastAsia="Courier New"/>
              </w:rPr>
              <w:t>isNullable: True</w:t>
            </w:r>
          </w:p>
        </w:tc>
      </w:tr>
      <w:tr w:rsidR="009C0D42" w14:paraId="7310CF59"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F697E23"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szCs w:val="18"/>
                <w:lang w:eastAsia="zh-CN"/>
              </w:rPr>
              <w:t>intentPriority</w:t>
            </w:r>
          </w:p>
        </w:tc>
        <w:tc>
          <w:tcPr>
            <w:tcW w:w="2065" w:type="pct"/>
            <w:tcBorders>
              <w:top w:val="single" w:sz="4" w:space="0" w:color="auto"/>
              <w:left w:val="single" w:sz="4" w:space="0" w:color="auto"/>
              <w:bottom w:val="single" w:sz="4" w:space="0" w:color="auto"/>
              <w:right w:val="single" w:sz="4" w:space="0" w:color="auto"/>
            </w:tcBorders>
          </w:tcPr>
          <w:p w14:paraId="2D18C71A" w14:textId="2E83AB67" w:rsidR="009C0D42" w:rsidRDefault="009C0D42" w:rsidP="009C0D42">
            <w:pPr>
              <w:pStyle w:val="TAL"/>
              <w:keepNext w:val="0"/>
              <w:rPr>
                <w:rFonts w:ascii="Courier New" w:eastAsia="Times New Roman" w:hAnsi="Courier New" w:cs="Courier New"/>
                <w:szCs w:val="18"/>
                <w:lang w:eastAsia="zh-CN"/>
              </w:rPr>
            </w:pPr>
            <w:r w:rsidRPr="0055200D">
              <w:rPr>
                <w:rFonts w:eastAsia="Courier New"/>
              </w:rPr>
              <w:t>It expresses the priority of the stated intent</w:t>
            </w:r>
            <w:ins w:id="79" w:author="Huawei" w:date="2023-10-26T14:04:00Z">
              <w:r w:rsidR="0055200D">
                <w:rPr>
                  <w:rFonts w:eastAsia="Courier New"/>
                </w:rPr>
                <w:t xml:space="preserve"> within</w:t>
              </w:r>
            </w:ins>
            <w:ins w:id="80" w:author="Huawei" w:date="2023-10-26T14:07:00Z">
              <w:r w:rsidR="00644912">
                <w:rPr>
                  <w:rFonts w:eastAsia="Courier New"/>
                </w:rPr>
                <w:t xml:space="preserve"> </w:t>
              </w:r>
            </w:ins>
            <w:ins w:id="81" w:author="Huawei" w:date="2023-10-26T14:04:00Z">
              <w:r w:rsidR="0055200D">
                <w:rPr>
                  <w:rFonts w:eastAsia="Courier New"/>
                </w:rPr>
                <w:t>a</w:t>
              </w:r>
            </w:ins>
            <w:ins w:id="82" w:author="Huawei" w:date="2023-11-03T15:28:00Z">
              <w:r w:rsidR="00A60BEC">
                <w:rPr>
                  <w:rFonts w:eastAsia="Courier New"/>
                </w:rPr>
                <w:t>n</w:t>
              </w:r>
            </w:ins>
            <w:ins w:id="83" w:author="Huawei" w:date="2023-10-26T14:04:00Z">
              <w:r w:rsidR="0055200D">
                <w:rPr>
                  <w:rFonts w:eastAsia="Courier New"/>
                </w:rPr>
                <w:t xml:space="preserve"> </w:t>
              </w:r>
              <w:r w:rsidR="00644912">
                <w:rPr>
                  <w:rFonts w:eastAsia="Courier New"/>
                </w:rPr>
                <w:t>MnS consumer</w:t>
              </w:r>
            </w:ins>
            <w:r w:rsidRPr="0055200D">
              <w:rPr>
                <w:rFonts w:eastAsia="Courier New"/>
              </w:rPr>
              <w:t>.</w:t>
            </w:r>
            <w:ins w:id="84" w:author="Huawei" w:date="2023-10-26T14:06:00Z">
              <w:r w:rsidR="00644912">
                <w:rPr>
                  <w:rFonts w:eastAsia="Courier New"/>
                </w:rPr>
                <w:t xml:space="preserve"> </w:t>
              </w:r>
            </w:ins>
          </w:p>
          <w:p w14:paraId="2A9B07BD" w14:textId="77777777" w:rsidR="009C0D42" w:rsidRDefault="009C0D42" w:rsidP="009C0D42">
            <w:pPr>
              <w:pStyle w:val="TAL"/>
              <w:keepNext w:val="0"/>
            </w:pPr>
          </w:p>
          <w:p w14:paraId="1884A897" w14:textId="77777777" w:rsidR="009C0D42" w:rsidRDefault="009C0D42" w:rsidP="009C0D42">
            <w:pPr>
              <w:pStyle w:val="TAL"/>
              <w:keepNext w:val="0"/>
              <w:rPr>
                <w:rFonts w:eastAsia="Courier New"/>
              </w:rPr>
            </w:pPr>
            <w:r>
              <w:rPr>
                <w:rFonts w:eastAsia="Courier New"/>
              </w:rPr>
              <w:t>AllowedValue: values in the range [1-100] where 1 indicates the highest priority and 100 indicates the lowest priority.</w:t>
            </w:r>
          </w:p>
          <w:p w14:paraId="344474E9" w14:textId="77777777" w:rsidR="009C0D42" w:rsidRDefault="009C0D42" w:rsidP="009C0D42">
            <w:pPr>
              <w:pStyle w:val="TAL"/>
              <w:keepNext w:val="0"/>
              <w:rPr>
                <w:rFonts w:eastAsia="Courier New"/>
              </w:rPr>
            </w:pPr>
          </w:p>
          <w:p w14:paraId="4145D022" w14:textId="04C79050" w:rsidR="009C0D42" w:rsidRDefault="009C0D42" w:rsidP="009C0D42">
            <w:pPr>
              <w:pStyle w:val="TAL"/>
              <w:keepNext w:val="0"/>
              <w:rPr>
                <w:rFonts w:eastAsia="Courier New"/>
              </w:rPr>
            </w:pPr>
            <w:r>
              <w:rPr>
                <w:rFonts w:eastAsia="Courier New"/>
              </w:rPr>
              <w:t xml:space="preserve">Note: </w:t>
            </w:r>
            <w:r w:rsidRPr="00644912">
              <w:rPr>
                <w:rFonts w:eastAsia="Courier New"/>
              </w:rPr>
              <w:t xml:space="preserve">The handing of the priorities across </w:t>
            </w:r>
            <w:ins w:id="85" w:author="Huawei" w:date="2023-10-26T14:06:00Z">
              <w:r w:rsidR="00644912">
                <w:rPr>
                  <w:rFonts w:eastAsia="Courier New"/>
                </w:rPr>
                <w:t xml:space="preserve">MnS </w:t>
              </w:r>
            </w:ins>
            <w:r w:rsidRPr="00644912">
              <w:rPr>
                <w:rFonts w:eastAsia="Courier New"/>
              </w:rPr>
              <w:t>consumer</w:t>
            </w:r>
            <w:ins w:id="86" w:author="Huawei" w:date="2023-10-26T14:08:00Z">
              <w:r w:rsidR="00644912">
                <w:rPr>
                  <w:rFonts w:eastAsia="Courier New"/>
                </w:rPr>
                <w:t>s</w:t>
              </w:r>
            </w:ins>
            <w:r w:rsidRPr="00644912">
              <w:rPr>
                <w:rFonts w:eastAsia="Courier New"/>
              </w:rPr>
              <w:t xml:space="preserve"> is left to implementation </w:t>
            </w:r>
          </w:p>
        </w:tc>
        <w:tc>
          <w:tcPr>
            <w:tcW w:w="1208" w:type="pct"/>
            <w:tcBorders>
              <w:top w:val="single" w:sz="4" w:space="0" w:color="auto"/>
              <w:left w:val="single" w:sz="4" w:space="0" w:color="auto"/>
              <w:bottom w:val="single" w:sz="4" w:space="0" w:color="auto"/>
              <w:right w:val="single" w:sz="4" w:space="0" w:color="auto"/>
            </w:tcBorders>
            <w:hideMark/>
          </w:tcPr>
          <w:p w14:paraId="2E4E78C0" w14:textId="77777777" w:rsidR="009C0D42" w:rsidRDefault="009C0D42" w:rsidP="009C0D42">
            <w:pPr>
              <w:pStyle w:val="TAL"/>
              <w:keepNext w:val="0"/>
              <w:rPr>
                <w:rFonts w:eastAsia="Courier New"/>
              </w:rPr>
            </w:pPr>
            <w:r>
              <w:rPr>
                <w:rFonts w:eastAsia="Courier New"/>
              </w:rPr>
              <w:t>type: integer</w:t>
            </w:r>
          </w:p>
          <w:p w14:paraId="137B33C5" w14:textId="77777777" w:rsidR="009C0D42" w:rsidRDefault="009C0D42" w:rsidP="009C0D42">
            <w:pPr>
              <w:pStyle w:val="TAL"/>
              <w:keepNext w:val="0"/>
              <w:rPr>
                <w:rFonts w:eastAsia="Courier New"/>
              </w:rPr>
            </w:pPr>
            <w:r>
              <w:rPr>
                <w:rFonts w:eastAsia="Courier New"/>
              </w:rPr>
              <w:t>multiplicity: 1</w:t>
            </w:r>
          </w:p>
          <w:p w14:paraId="787DD41F"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0E3F9503"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38444F5C" w14:textId="77777777" w:rsidR="009C0D42" w:rsidRDefault="009C0D42" w:rsidP="009C0D42">
            <w:pPr>
              <w:pStyle w:val="TAL"/>
              <w:keepNext w:val="0"/>
              <w:rPr>
                <w:rFonts w:eastAsia="Courier New"/>
              </w:rPr>
            </w:pPr>
            <w:r>
              <w:rPr>
                <w:rFonts w:eastAsia="Courier New"/>
              </w:rPr>
              <w:t>defaultValue: 1</w:t>
            </w:r>
          </w:p>
          <w:p w14:paraId="2FA549E6" w14:textId="77777777" w:rsidR="009C0D42" w:rsidRDefault="009C0D42" w:rsidP="009C0D42">
            <w:pPr>
              <w:pStyle w:val="TAL"/>
              <w:keepNext w:val="0"/>
              <w:rPr>
                <w:rFonts w:eastAsia="Courier New"/>
              </w:rPr>
            </w:pPr>
            <w:r>
              <w:rPr>
                <w:rFonts w:eastAsia="Courier New"/>
              </w:rPr>
              <w:t>isNullable: False</w:t>
            </w:r>
          </w:p>
        </w:tc>
      </w:tr>
      <w:tr w:rsidR="009C0D42" w14:paraId="314796C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6EF7E85"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geoArea</w:t>
            </w:r>
          </w:p>
        </w:tc>
        <w:tc>
          <w:tcPr>
            <w:tcW w:w="2065" w:type="pct"/>
            <w:tcBorders>
              <w:top w:val="single" w:sz="4" w:space="0" w:color="auto"/>
              <w:left w:val="single" w:sz="4" w:space="0" w:color="auto"/>
              <w:bottom w:val="single" w:sz="4" w:space="0" w:color="auto"/>
              <w:right w:val="single" w:sz="4" w:space="0" w:color="auto"/>
            </w:tcBorders>
          </w:tcPr>
          <w:p w14:paraId="0CD59175" w14:textId="77777777" w:rsidR="009C0D42" w:rsidRDefault="009C0D42" w:rsidP="009C0D42">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7839E082" w14:textId="77777777" w:rsidR="009C0D42" w:rsidRDefault="009C0D42" w:rsidP="009C0D42">
            <w:pPr>
              <w:pStyle w:val="TAL"/>
              <w:keepNext w:val="0"/>
              <w:rPr>
                <w:rFonts w:eastAsia="Courier New"/>
              </w:rPr>
            </w:pPr>
          </w:p>
          <w:p w14:paraId="5F66E578" w14:textId="77777777" w:rsidR="009C0D42" w:rsidRDefault="009C0D42" w:rsidP="009C0D42">
            <w:pPr>
              <w:pStyle w:val="TAL"/>
              <w:keepNext w:val="0"/>
              <w:rPr>
                <w:rFonts w:eastAsia="Courier New"/>
              </w:rPr>
            </w:pPr>
          </w:p>
          <w:p w14:paraId="097E0B62" w14:textId="77777777" w:rsidR="009C0D42" w:rsidRDefault="009C0D42" w:rsidP="009C0D42">
            <w:pPr>
              <w:pStyle w:val="TAL"/>
              <w:keepNext w:val="0"/>
              <w:rPr>
                <w:rFonts w:eastAsia="Courier New"/>
              </w:rPr>
            </w:pPr>
          </w:p>
          <w:p w14:paraId="43875976" w14:textId="77777777" w:rsidR="009C0D42" w:rsidRDefault="009C0D42" w:rsidP="009C0D42">
            <w:pPr>
              <w:pStyle w:val="TAL"/>
              <w:keepNext w:val="0"/>
              <w:rPr>
                <w:rFonts w:eastAsia="Courier New"/>
              </w:rPr>
            </w:pPr>
            <w:r>
              <w:rPr>
                <w:lang w:eastAsia="zh-CN"/>
              </w:rPr>
              <w:t xml:space="preserve">AllowedValue: </w:t>
            </w:r>
            <w:r>
              <w:rPr>
                <w:rFonts w:cs="Arial"/>
                <w:szCs w:val="18"/>
              </w:rPr>
              <w:t>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A7FD9D0" w14:textId="77777777" w:rsidR="009C0D42" w:rsidRDefault="009C0D42" w:rsidP="009C0D42">
            <w:pPr>
              <w:pStyle w:val="TAL"/>
              <w:rPr>
                <w:rFonts w:eastAsia="Times New Roman" w:cs="Arial"/>
                <w:szCs w:val="18"/>
                <w:lang w:val="de-DE"/>
              </w:rPr>
            </w:pPr>
            <w:r>
              <w:rPr>
                <w:rFonts w:cs="Arial"/>
                <w:szCs w:val="18"/>
                <w:lang w:val="de-DE"/>
              </w:rPr>
              <w:t>type: GeoArea</w:t>
            </w:r>
          </w:p>
          <w:p w14:paraId="55D3C126" w14:textId="77777777" w:rsidR="009C0D42" w:rsidRDefault="009C0D42" w:rsidP="009C0D42">
            <w:pPr>
              <w:pStyle w:val="TAL"/>
              <w:rPr>
                <w:rFonts w:cs="Arial"/>
                <w:szCs w:val="18"/>
                <w:lang w:val="de-DE"/>
              </w:rPr>
            </w:pPr>
            <w:r>
              <w:rPr>
                <w:rFonts w:cs="Arial"/>
                <w:szCs w:val="18"/>
                <w:lang w:val="de-DE"/>
              </w:rPr>
              <w:t>multiplicity: 1</w:t>
            </w:r>
          </w:p>
          <w:p w14:paraId="37A5BEAC" w14:textId="77777777" w:rsidR="009C0D42" w:rsidRDefault="009C0D42" w:rsidP="009C0D42">
            <w:pPr>
              <w:pStyle w:val="TAL"/>
              <w:rPr>
                <w:rFonts w:cs="Arial"/>
                <w:szCs w:val="18"/>
                <w:lang w:val="de-DE"/>
              </w:rPr>
            </w:pPr>
            <w:r>
              <w:rPr>
                <w:rFonts w:cs="Arial"/>
                <w:szCs w:val="18"/>
                <w:lang w:val="de-DE"/>
              </w:rPr>
              <w:t xml:space="preserve">isOrdered: </w:t>
            </w:r>
            <w:r>
              <w:rPr>
                <w:rFonts w:eastAsia="宋体"/>
              </w:rPr>
              <w:t>N/A</w:t>
            </w:r>
          </w:p>
          <w:p w14:paraId="6C90AD97" w14:textId="77777777" w:rsidR="009C0D42" w:rsidRDefault="009C0D42" w:rsidP="009C0D42">
            <w:pPr>
              <w:pStyle w:val="TAL"/>
              <w:rPr>
                <w:rFonts w:cs="Arial"/>
                <w:szCs w:val="18"/>
                <w:lang w:val="de-DE"/>
              </w:rPr>
            </w:pPr>
            <w:r>
              <w:rPr>
                <w:rFonts w:cs="Arial"/>
                <w:szCs w:val="18"/>
                <w:lang w:val="de-DE"/>
              </w:rPr>
              <w:t xml:space="preserve">isUnique: </w:t>
            </w:r>
            <w:r>
              <w:rPr>
                <w:rFonts w:eastAsia="宋体"/>
              </w:rPr>
              <w:t>N/A</w:t>
            </w:r>
          </w:p>
          <w:p w14:paraId="05606349" w14:textId="77777777" w:rsidR="009C0D42" w:rsidRDefault="009C0D42" w:rsidP="009C0D42">
            <w:pPr>
              <w:pStyle w:val="TAL"/>
              <w:rPr>
                <w:rFonts w:cs="Arial"/>
                <w:szCs w:val="18"/>
                <w:lang w:val="de-DE"/>
              </w:rPr>
            </w:pPr>
            <w:r>
              <w:rPr>
                <w:rFonts w:cs="Arial"/>
                <w:szCs w:val="18"/>
                <w:lang w:val="de-DE"/>
              </w:rPr>
              <w:t xml:space="preserve">defaultValue: None </w:t>
            </w:r>
          </w:p>
          <w:p w14:paraId="5DCD8A82" w14:textId="77777777" w:rsidR="009C0D42" w:rsidRDefault="009C0D42" w:rsidP="009C0D42">
            <w:pPr>
              <w:pStyle w:val="TAL"/>
              <w:keepNext w:val="0"/>
              <w:rPr>
                <w:rFonts w:eastAsia="Courier New"/>
              </w:rPr>
            </w:pPr>
            <w:r>
              <w:rPr>
                <w:rFonts w:cs="Arial"/>
                <w:szCs w:val="18"/>
                <w:lang w:val="de-DE"/>
              </w:rPr>
              <w:t>isNullable: True</w:t>
            </w:r>
          </w:p>
        </w:tc>
      </w:tr>
      <w:tr w:rsidR="009C0D42" w14:paraId="7B3DE0B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226F8225"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2065" w:type="pct"/>
            <w:tcBorders>
              <w:top w:val="single" w:sz="4" w:space="0" w:color="auto"/>
              <w:left w:val="single" w:sz="4" w:space="0" w:color="auto"/>
              <w:bottom w:val="single" w:sz="4" w:space="0" w:color="auto"/>
              <w:right w:val="single" w:sz="4" w:space="0" w:color="auto"/>
            </w:tcBorders>
          </w:tcPr>
          <w:p w14:paraId="2AE08DF9"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03B35CB5" w14:textId="77777777" w:rsidR="009C0D42" w:rsidRDefault="009C0D42" w:rsidP="009C0D42">
            <w:pPr>
              <w:pStyle w:val="TAL"/>
              <w:keepNext w:val="0"/>
              <w:rPr>
                <w:rFonts w:eastAsia="Courier New"/>
              </w:rPr>
            </w:pPr>
          </w:p>
          <w:p w14:paraId="12F837AA" w14:textId="77777777" w:rsidR="009C0D42" w:rsidRDefault="009C0D42" w:rsidP="009C0D42">
            <w:pPr>
              <w:pStyle w:val="TAL"/>
              <w:keepNext w:val="0"/>
              <w:rPr>
                <w:rFonts w:eastAsia="Courier New"/>
              </w:rPr>
            </w:pPr>
          </w:p>
          <w:p w14:paraId="577C392B" w14:textId="77777777" w:rsidR="009C0D42" w:rsidRDefault="009C0D42" w:rsidP="009C0D42">
            <w:pPr>
              <w:pStyle w:val="TAL"/>
              <w:keepNext w:val="0"/>
              <w:rPr>
                <w:rFonts w:eastAsia="Courier New"/>
              </w:rPr>
            </w:pPr>
          </w:p>
          <w:p w14:paraId="53A9FA3D" w14:textId="77777777" w:rsidR="009C0D42" w:rsidRDefault="009C0D42" w:rsidP="009C0D42">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3AF1EB46" w14:textId="77777777" w:rsidR="009C0D42" w:rsidRDefault="009C0D42" w:rsidP="009C0D42">
            <w:pPr>
              <w:spacing w:after="0"/>
              <w:rPr>
                <w:rFonts w:ascii="Arial" w:hAnsi="Arial"/>
                <w:sz w:val="18"/>
                <w:szCs w:val="18"/>
              </w:rPr>
            </w:pPr>
            <w:r>
              <w:rPr>
                <w:rFonts w:ascii="Arial" w:hAnsi="Arial"/>
                <w:sz w:val="18"/>
                <w:szCs w:val="18"/>
              </w:rPr>
              <w:t>type: PLMNId</w:t>
            </w:r>
          </w:p>
          <w:p w14:paraId="6DDBB298" w14:textId="77777777" w:rsidR="009C0D42" w:rsidRDefault="009C0D42" w:rsidP="009C0D42">
            <w:pPr>
              <w:spacing w:after="0"/>
              <w:rPr>
                <w:rFonts w:ascii="Arial" w:hAnsi="Arial"/>
                <w:sz w:val="18"/>
                <w:szCs w:val="18"/>
              </w:rPr>
            </w:pPr>
            <w:r>
              <w:rPr>
                <w:rFonts w:ascii="Arial" w:hAnsi="Arial"/>
                <w:sz w:val="18"/>
                <w:szCs w:val="18"/>
              </w:rPr>
              <w:t>multiplicity: 1</w:t>
            </w:r>
          </w:p>
          <w:p w14:paraId="205F6D14" w14:textId="77777777" w:rsidR="009C0D42" w:rsidRDefault="009C0D42" w:rsidP="009C0D42">
            <w:pPr>
              <w:spacing w:after="0"/>
              <w:rPr>
                <w:rFonts w:ascii="Arial" w:hAnsi="Arial"/>
                <w:sz w:val="18"/>
                <w:szCs w:val="18"/>
              </w:rPr>
            </w:pPr>
            <w:r>
              <w:rPr>
                <w:rFonts w:ascii="Arial" w:hAnsi="Arial"/>
                <w:sz w:val="18"/>
                <w:szCs w:val="18"/>
              </w:rPr>
              <w:t xml:space="preserve">isOrdered: </w:t>
            </w:r>
            <w:r>
              <w:rPr>
                <w:rFonts w:eastAsia="宋体"/>
              </w:rPr>
              <w:t>N/A</w:t>
            </w:r>
          </w:p>
          <w:p w14:paraId="07E8557C" w14:textId="77777777" w:rsidR="009C0D42" w:rsidRDefault="009C0D42" w:rsidP="009C0D42">
            <w:pPr>
              <w:spacing w:after="0"/>
              <w:rPr>
                <w:rFonts w:ascii="Arial" w:hAnsi="Arial"/>
                <w:sz w:val="18"/>
                <w:szCs w:val="18"/>
              </w:rPr>
            </w:pPr>
            <w:r>
              <w:rPr>
                <w:rFonts w:ascii="Arial" w:hAnsi="Arial"/>
                <w:sz w:val="18"/>
                <w:szCs w:val="18"/>
              </w:rPr>
              <w:t xml:space="preserve">isUnique: </w:t>
            </w:r>
            <w:r>
              <w:rPr>
                <w:rFonts w:eastAsia="宋体"/>
              </w:rPr>
              <w:t>N/A</w:t>
            </w:r>
          </w:p>
          <w:p w14:paraId="772438E1" w14:textId="77777777" w:rsidR="009C0D42" w:rsidRDefault="009C0D42" w:rsidP="009C0D42">
            <w:pPr>
              <w:spacing w:after="0"/>
              <w:rPr>
                <w:rFonts w:ascii="Arial" w:hAnsi="Arial"/>
                <w:sz w:val="18"/>
                <w:szCs w:val="18"/>
              </w:rPr>
            </w:pPr>
            <w:r>
              <w:rPr>
                <w:rFonts w:ascii="Arial" w:hAnsi="Arial"/>
                <w:sz w:val="18"/>
                <w:szCs w:val="18"/>
              </w:rPr>
              <w:t>defaultValue: None</w:t>
            </w:r>
          </w:p>
          <w:p w14:paraId="43A710D7" w14:textId="77777777" w:rsidR="009C0D42" w:rsidRDefault="009C0D42" w:rsidP="009C0D42">
            <w:pPr>
              <w:pStyle w:val="TAL"/>
              <w:keepNext w:val="0"/>
              <w:rPr>
                <w:rFonts w:eastAsia="Courier New"/>
              </w:rPr>
            </w:pPr>
            <w:r>
              <w:rPr>
                <w:szCs w:val="18"/>
              </w:rPr>
              <w:t>isNullable: True</w:t>
            </w:r>
          </w:p>
        </w:tc>
      </w:tr>
      <w:tr w:rsidR="009C0D42" w14:paraId="61CB2648"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FE3D4A9"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2065" w:type="pct"/>
            <w:tcBorders>
              <w:top w:val="single" w:sz="4" w:space="0" w:color="auto"/>
              <w:left w:val="single" w:sz="4" w:space="0" w:color="auto"/>
              <w:bottom w:val="single" w:sz="4" w:space="0" w:color="auto"/>
              <w:right w:val="single" w:sz="4" w:space="0" w:color="auto"/>
            </w:tcBorders>
          </w:tcPr>
          <w:p w14:paraId="3261FFC8"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749E71D2" w14:textId="77777777" w:rsidR="009C0D42" w:rsidRDefault="009C0D42" w:rsidP="009C0D42">
            <w:pPr>
              <w:pStyle w:val="TAL"/>
              <w:keepNext w:val="0"/>
              <w:rPr>
                <w:rFonts w:eastAsia="Courier New"/>
              </w:rPr>
            </w:pPr>
          </w:p>
          <w:p w14:paraId="7D818124" w14:textId="77777777" w:rsidR="009C0D42" w:rsidRDefault="009C0D42" w:rsidP="009C0D42">
            <w:pPr>
              <w:pStyle w:val="TAL"/>
              <w:keepNext w:val="0"/>
              <w:rPr>
                <w:rFonts w:eastAsia="Courier New"/>
              </w:rPr>
            </w:pPr>
          </w:p>
          <w:p w14:paraId="6C444C05" w14:textId="77777777" w:rsidR="009C0D42" w:rsidRDefault="009C0D42" w:rsidP="009C0D42">
            <w:pPr>
              <w:pStyle w:val="TAL"/>
              <w:keepNext w:val="0"/>
              <w:rPr>
                <w:rFonts w:eastAsia="Courier New"/>
              </w:rPr>
            </w:pPr>
          </w:p>
          <w:p w14:paraId="13254518" w14:textId="77777777" w:rsidR="009C0D42" w:rsidRDefault="009C0D42" w:rsidP="009C0D42">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17D86524" w14:textId="77777777" w:rsidR="009C0D42" w:rsidRDefault="009C0D42" w:rsidP="009C0D42">
            <w:pPr>
              <w:spacing w:after="0"/>
              <w:rPr>
                <w:rFonts w:ascii="Arial" w:hAnsi="Arial"/>
                <w:sz w:val="18"/>
                <w:szCs w:val="18"/>
              </w:rPr>
            </w:pPr>
            <w:r>
              <w:rPr>
                <w:rFonts w:ascii="Arial" w:hAnsi="Arial"/>
                <w:sz w:val="18"/>
                <w:szCs w:val="18"/>
              </w:rPr>
              <w:t>type: DateTime</w:t>
            </w:r>
          </w:p>
          <w:p w14:paraId="63ACCB20" w14:textId="77777777" w:rsidR="009C0D42" w:rsidRDefault="009C0D42" w:rsidP="009C0D42">
            <w:pPr>
              <w:spacing w:after="0"/>
              <w:rPr>
                <w:rFonts w:ascii="Arial" w:hAnsi="Arial"/>
                <w:sz w:val="18"/>
                <w:szCs w:val="18"/>
              </w:rPr>
            </w:pPr>
            <w:r>
              <w:rPr>
                <w:rFonts w:ascii="Arial" w:hAnsi="Arial"/>
                <w:sz w:val="18"/>
                <w:szCs w:val="18"/>
              </w:rPr>
              <w:t>multiplicity: 1</w:t>
            </w:r>
          </w:p>
          <w:p w14:paraId="76F97B8A" w14:textId="77777777" w:rsidR="009C0D42" w:rsidRDefault="009C0D42" w:rsidP="009C0D42">
            <w:pPr>
              <w:spacing w:after="0"/>
              <w:rPr>
                <w:rFonts w:ascii="Arial" w:hAnsi="Arial"/>
                <w:sz w:val="18"/>
                <w:szCs w:val="18"/>
              </w:rPr>
            </w:pPr>
            <w:r>
              <w:rPr>
                <w:rFonts w:ascii="Arial" w:hAnsi="Arial"/>
                <w:sz w:val="18"/>
                <w:szCs w:val="18"/>
              </w:rPr>
              <w:t xml:space="preserve">isOrdered: </w:t>
            </w:r>
            <w:r>
              <w:rPr>
                <w:rFonts w:eastAsia="宋体"/>
              </w:rPr>
              <w:t>N/A</w:t>
            </w:r>
          </w:p>
          <w:p w14:paraId="5C055312" w14:textId="77777777" w:rsidR="009C0D42" w:rsidRDefault="009C0D42" w:rsidP="009C0D42">
            <w:pPr>
              <w:spacing w:after="0"/>
              <w:rPr>
                <w:rFonts w:ascii="Arial" w:hAnsi="Arial"/>
                <w:sz w:val="18"/>
                <w:szCs w:val="18"/>
              </w:rPr>
            </w:pPr>
            <w:r>
              <w:rPr>
                <w:rFonts w:ascii="Arial" w:hAnsi="Arial"/>
                <w:sz w:val="18"/>
                <w:szCs w:val="18"/>
              </w:rPr>
              <w:t xml:space="preserve">isUnique: </w:t>
            </w:r>
            <w:r>
              <w:rPr>
                <w:rFonts w:eastAsia="宋体"/>
              </w:rPr>
              <w:t>N/A</w:t>
            </w:r>
          </w:p>
          <w:p w14:paraId="5350AFC8" w14:textId="77777777" w:rsidR="009C0D42" w:rsidRDefault="009C0D42" w:rsidP="009C0D42">
            <w:pPr>
              <w:spacing w:after="0"/>
              <w:rPr>
                <w:rFonts w:ascii="Arial" w:hAnsi="Arial"/>
                <w:sz w:val="18"/>
                <w:szCs w:val="18"/>
              </w:rPr>
            </w:pPr>
            <w:r>
              <w:rPr>
                <w:rFonts w:ascii="Arial" w:hAnsi="Arial"/>
                <w:sz w:val="18"/>
                <w:szCs w:val="18"/>
              </w:rPr>
              <w:t>defaultValue: None</w:t>
            </w:r>
          </w:p>
          <w:p w14:paraId="5974681E" w14:textId="77777777" w:rsidR="009C0D42" w:rsidRDefault="009C0D42" w:rsidP="009C0D42">
            <w:pPr>
              <w:pStyle w:val="TAL"/>
              <w:keepNext w:val="0"/>
              <w:rPr>
                <w:rFonts w:eastAsia="Courier New"/>
              </w:rPr>
            </w:pPr>
            <w:r>
              <w:rPr>
                <w:szCs w:val="18"/>
              </w:rPr>
              <w:t>isNullable: True</w:t>
            </w:r>
          </w:p>
        </w:tc>
      </w:tr>
      <w:tr w:rsidR="009C0D42" w14:paraId="0297B48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9887AC3"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2065" w:type="pct"/>
            <w:tcBorders>
              <w:top w:val="single" w:sz="4" w:space="0" w:color="auto"/>
              <w:left w:val="single" w:sz="4" w:space="0" w:color="auto"/>
              <w:bottom w:val="single" w:sz="4" w:space="0" w:color="auto"/>
              <w:right w:val="single" w:sz="4" w:space="0" w:color="auto"/>
            </w:tcBorders>
          </w:tcPr>
          <w:p w14:paraId="13DA662E"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3C8EB64C" w14:textId="77777777" w:rsidR="009C0D42" w:rsidRDefault="009C0D42" w:rsidP="009C0D42">
            <w:pPr>
              <w:pStyle w:val="TAL"/>
              <w:keepNext w:val="0"/>
              <w:rPr>
                <w:rFonts w:eastAsia="Courier New"/>
              </w:rPr>
            </w:pPr>
          </w:p>
          <w:p w14:paraId="49F4554E" w14:textId="77777777" w:rsidR="009C0D42" w:rsidRDefault="009C0D42" w:rsidP="009C0D42">
            <w:pPr>
              <w:pStyle w:val="TAL"/>
              <w:keepNext w:val="0"/>
              <w:rPr>
                <w:rFonts w:eastAsia="Courier New"/>
              </w:rPr>
            </w:pPr>
          </w:p>
          <w:p w14:paraId="3D79670E" w14:textId="77777777" w:rsidR="009C0D42" w:rsidRDefault="009C0D42" w:rsidP="009C0D42">
            <w:pPr>
              <w:pStyle w:val="TAL"/>
              <w:keepNext w:val="0"/>
              <w:rPr>
                <w:rFonts w:eastAsia="Courier New"/>
              </w:rPr>
            </w:pPr>
          </w:p>
          <w:p w14:paraId="75735621" w14:textId="77777777" w:rsidR="009C0D42" w:rsidRDefault="009C0D42" w:rsidP="009C0D42">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64BC2C38" w14:textId="77777777" w:rsidR="009C0D42" w:rsidRDefault="009C0D42" w:rsidP="009C0D42">
            <w:pPr>
              <w:spacing w:after="0"/>
              <w:rPr>
                <w:rFonts w:ascii="Arial" w:hAnsi="Arial"/>
                <w:sz w:val="18"/>
                <w:szCs w:val="18"/>
              </w:rPr>
            </w:pPr>
            <w:r>
              <w:rPr>
                <w:rFonts w:ascii="Arial" w:hAnsi="Arial"/>
                <w:sz w:val="18"/>
                <w:szCs w:val="18"/>
              </w:rPr>
              <w:t>type: TimeWindow</w:t>
            </w:r>
          </w:p>
          <w:p w14:paraId="21F9407B" w14:textId="77777777" w:rsidR="009C0D42" w:rsidRDefault="009C0D42" w:rsidP="009C0D42">
            <w:pPr>
              <w:spacing w:after="0"/>
              <w:rPr>
                <w:rFonts w:ascii="Arial" w:hAnsi="Arial"/>
                <w:sz w:val="18"/>
                <w:szCs w:val="18"/>
              </w:rPr>
            </w:pPr>
            <w:r>
              <w:rPr>
                <w:rFonts w:ascii="Arial" w:hAnsi="Arial"/>
                <w:sz w:val="18"/>
                <w:szCs w:val="18"/>
              </w:rPr>
              <w:t>multiplicity: 1</w:t>
            </w:r>
          </w:p>
          <w:p w14:paraId="722B63E1" w14:textId="77777777" w:rsidR="009C0D42" w:rsidRDefault="009C0D42" w:rsidP="009C0D42">
            <w:pPr>
              <w:spacing w:after="0"/>
              <w:rPr>
                <w:rFonts w:ascii="Arial" w:hAnsi="Arial"/>
                <w:sz w:val="18"/>
                <w:szCs w:val="18"/>
              </w:rPr>
            </w:pPr>
            <w:r>
              <w:rPr>
                <w:rFonts w:ascii="Arial" w:hAnsi="Arial"/>
                <w:sz w:val="18"/>
                <w:szCs w:val="18"/>
              </w:rPr>
              <w:t xml:space="preserve">isOrdered: </w:t>
            </w:r>
            <w:r>
              <w:rPr>
                <w:rFonts w:eastAsia="宋体"/>
              </w:rPr>
              <w:t>N/A</w:t>
            </w:r>
          </w:p>
          <w:p w14:paraId="05A3AD99" w14:textId="77777777" w:rsidR="009C0D42" w:rsidRDefault="009C0D42" w:rsidP="009C0D42">
            <w:pPr>
              <w:spacing w:after="0"/>
              <w:rPr>
                <w:rFonts w:ascii="Arial" w:hAnsi="Arial"/>
                <w:sz w:val="18"/>
                <w:szCs w:val="18"/>
              </w:rPr>
            </w:pPr>
            <w:r>
              <w:rPr>
                <w:rFonts w:ascii="Arial" w:hAnsi="Arial"/>
                <w:sz w:val="18"/>
                <w:szCs w:val="18"/>
              </w:rPr>
              <w:t xml:space="preserve">isUnique: </w:t>
            </w:r>
            <w:r>
              <w:rPr>
                <w:rFonts w:eastAsia="宋体"/>
              </w:rPr>
              <w:t>N/A</w:t>
            </w:r>
          </w:p>
          <w:p w14:paraId="7347679F" w14:textId="77777777" w:rsidR="009C0D42" w:rsidRDefault="009C0D42" w:rsidP="009C0D42">
            <w:pPr>
              <w:spacing w:after="0"/>
              <w:rPr>
                <w:rFonts w:ascii="Arial" w:hAnsi="Arial"/>
                <w:sz w:val="18"/>
                <w:szCs w:val="18"/>
              </w:rPr>
            </w:pPr>
            <w:r>
              <w:rPr>
                <w:rFonts w:ascii="Arial" w:hAnsi="Arial"/>
                <w:sz w:val="18"/>
                <w:szCs w:val="18"/>
              </w:rPr>
              <w:t>defaultValue: None</w:t>
            </w:r>
          </w:p>
          <w:p w14:paraId="155F42F0" w14:textId="77777777" w:rsidR="009C0D42" w:rsidRDefault="009C0D42" w:rsidP="009C0D42">
            <w:pPr>
              <w:pStyle w:val="TAL"/>
              <w:keepNext w:val="0"/>
              <w:rPr>
                <w:rFonts w:eastAsia="Courier New"/>
              </w:rPr>
            </w:pPr>
            <w:r>
              <w:rPr>
                <w:szCs w:val="18"/>
              </w:rPr>
              <w:t>isNullable: True</w:t>
            </w:r>
          </w:p>
        </w:tc>
      </w:tr>
      <w:tr w:rsidR="009C0D42" w14:paraId="274DEDB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0F64404"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2065" w:type="pct"/>
            <w:tcBorders>
              <w:top w:val="single" w:sz="4" w:space="0" w:color="auto"/>
              <w:left w:val="single" w:sz="4" w:space="0" w:color="auto"/>
              <w:bottom w:val="single" w:sz="4" w:space="0" w:color="auto"/>
              <w:right w:val="single" w:sz="4" w:space="0" w:color="auto"/>
            </w:tcBorders>
          </w:tcPr>
          <w:p w14:paraId="529C092C" w14:textId="77777777" w:rsidR="009C0D42" w:rsidRDefault="009C0D42" w:rsidP="009C0D42">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4718C4E9" w14:textId="77777777" w:rsidR="009C0D42" w:rsidRDefault="009C0D42" w:rsidP="009C0D42">
            <w:pPr>
              <w:pStyle w:val="TAL"/>
              <w:keepNext w:val="0"/>
              <w:rPr>
                <w:rFonts w:eastAsia="Courier New"/>
              </w:rPr>
            </w:pPr>
          </w:p>
          <w:p w14:paraId="1C46F603" w14:textId="77777777" w:rsidR="009C0D42" w:rsidRDefault="009C0D42" w:rsidP="009C0D42">
            <w:pPr>
              <w:pStyle w:val="TAL"/>
              <w:keepNext w:val="0"/>
              <w:rPr>
                <w:rFonts w:eastAsia="Courier New"/>
              </w:rPr>
            </w:pPr>
          </w:p>
          <w:p w14:paraId="6958A2FC" w14:textId="77777777" w:rsidR="009C0D42" w:rsidRDefault="009C0D42" w:rsidP="009C0D42">
            <w:pPr>
              <w:pStyle w:val="TAL"/>
              <w:keepNext w:val="0"/>
              <w:rPr>
                <w:rFonts w:eastAsia="Courier New"/>
              </w:rPr>
            </w:pPr>
          </w:p>
          <w:p w14:paraId="08718BD8" w14:textId="77777777" w:rsidR="009C0D42" w:rsidRDefault="009C0D42" w:rsidP="009C0D42">
            <w:pPr>
              <w:pStyle w:val="TAL"/>
              <w:keepNext w:val="0"/>
              <w:rPr>
                <w:rFonts w:eastAsia="Courier New"/>
              </w:rPr>
            </w:pPr>
            <w:r>
              <w:rPr>
                <w:lang w:eastAsia="zh-CN"/>
              </w:rPr>
              <w:t>AllowedValue:</w:t>
            </w:r>
            <w:r>
              <w:rPr>
                <w:rFonts w:cs="Arial"/>
                <w:szCs w:val="18"/>
              </w:rPr>
              <w:t xml:space="preserve"> As defined by the data type</w:t>
            </w:r>
          </w:p>
        </w:tc>
        <w:tc>
          <w:tcPr>
            <w:tcW w:w="1208" w:type="pct"/>
            <w:tcBorders>
              <w:top w:val="single" w:sz="4" w:space="0" w:color="auto"/>
              <w:left w:val="single" w:sz="4" w:space="0" w:color="auto"/>
              <w:bottom w:val="single" w:sz="4" w:space="0" w:color="auto"/>
              <w:right w:val="single" w:sz="4" w:space="0" w:color="auto"/>
            </w:tcBorders>
            <w:hideMark/>
          </w:tcPr>
          <w:p w14:paraId="070E9F56" w14:textId="77777777" w:rsidR="009C0D42" w:rsidRDefault="009C0D42" w:rsidP="009C0D42">
            <w:pPr>
              <w:spacing w:after="0"/>
              <w:rPr>
                <w:rFonts w:ascii="Arial"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57034CC1" w14:textId="77777777" w:rsidR="009C0D42" w:rsidRDefault="009C0D42" w:rsidP="009C0D42">
            <w:pPr>
              <w:spacing w:after="0"/>
              <w:rPr>
                <w:rFonts w:ascii="Arial" w:hAnsi="Arial"/>
                <w:sz w:val="18"/>
                <w:szCs w:val="18"/>
              </w:rPr>
            </w:pPr>
            <w:r>
              <w:rPr>
                <w:rFonts w:ascii="Arial" w:hAnsi="Arial"/>
                <w:sz w:val="18"/>
                <w:szCs w:val="18"/>
              </w:rPr>
              <w:t>multiplicity: 1</w:t>
            </w:r>
          </w:p>
          <w:p w14:paraId="34A46FE4" w14:textId="77777777" w:rsidR="009C0D42" w:rsidRDefault="009C0D42" w:rsidP="009C0D42">
            <w:pPr>
              <w:spacing w:after="0"/>
              <w:rPr>
                <w:rFonts w:ascii="Arial" w:hAnsi="Arial"/>
                <w:sz w:val="18"/>
                <w:szCs w:val="18"/>
              </w:rPr>
            </w:pPr>
            <w:r>
              <w:rPr>
                <w:rFonts w:ascii="Arial" w:hAnsi="Arial"/>
                <w:sz w:val="18"/>
                <w:szCs w:val="18"/>
              </w:rPr>
              <w:t xml:space="preserve">isOrdered: </w:t>
            </w:r>
            <w:r>
              <w:rPr>
                <w:rFonts w:eastAsia="宋体"/>
              </w:rPr>
              <w:t>N/A</w:t>
            </w:r>
          </w:p>
          <w:p w14:paraId="23654743" w14:textId="77777777" w:rsidR="009C0D42" w:rsidRDefault="009C0D42" w:rsidP="009C0D42">
            <w:pPr>
              <w:spacing w:after="0"/>
              <w:rPr>
                <w:rFonts w:ascii="Arial" w:hAnsi="Arial"/>
                <w:sz w:val="18"/>
                <w:szCs w:val="18"/>
              </w:rPr>
            </w:pPr>
            <w:r>
              <w:rPr>
                <w:rFonts w:ascii="Arial" w:hAnsi="Arial"/>
                <w:sz w:val="18"/>
                <w:szCs w:val="18"/>
              </w:rPr>
              <w:t xml:space="preserve">isUnique: </w:t>
            </w:r>
            <w:r>
              <w:rPr>
                <w:rFonts w:eastAsia="宋体"/>
              </w:rPr>
              <w:t>N/A</w:t>
            </w:r>
          </w:p>
          <w:p w14:paraId="7F6B891D" w14:textId="77777777" w:rsidR="009C0D42" w:rsidRDefault="009C0D42" w:rsidP="009C0D42">
            <w:pPr>
              <w:spacing w:after="0"/>
              <w:rPr>
                <w:rFonts w:ascii="Arial" w:hAnsi="Arial"/>
                <w:sz w:val="18"/>
                <w:szCs w:val="18"/>
              </w:rPr>
            </w:pPr>
            <w:r>
              <w:rPr>
                <w:rFonts w:ascii="Arial" w:hAnsi="Arial"/>
                <w:sz w:val="18"/>
                <w:szCs w:val="18"/>
              </w:rPr>
              <w:t>defaultValue: None</w:t>
            </w:r>
          </w:p>
          <w:p w14:paraId="5B780B14" w14:textId="77777777" w:rsidR="009C0D42" w:rsidRDefault="009C0D42" w:rsidP="009C0D42">
            <w:pPr>
              <w:pStyle w:val="TAL"/>
              <w:keepNext w:val="0"/>
              <w:rPr>
                <w:rFonts w:eastAsia="Courier New"/>
              </w:rPr>
            </w:pPr>
            <w:r>
              <w:rPr>
                <w:szCs w:val="18"/>
              </w:rPr>
              <w:t>isNullable: True</w:t>
            </w:r>
          </w:p>
        </w:tc>
      </w:tr>
      <w:tr w:rsidR="009C0D42" w14:paraId="6D9B588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3A4303B"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szCs w:val="18"/>
                <w:lang w:eastAsia="zh-CN"/>
              </w:rPr>
              <w:lastRenderedPageBreak/>
              <w:t>intentAdminState</w:t>
            </w:r>
          </w:p>
        </w:tc>
        <w:tc>
          <w:tcPr>
            <w:tcW w:w="2065" w:type="pct"/>
            <w:tcBorders>
              <w:top w:val="single" w:sz="4" w:space="0" w:color="auto"/>
              <w:left w:val="single" w:sz="4" w:space="0" w:color="auto"/>
              <w:bottom w:val="single" w:sz="4" w:space="0" w:color="auto"/>
              <w:right w:val="single" w:sz="4" w:space="0" w:color="auto"/>
            </w:tcBorders>
          </w:tcPr>
          <w:p w14:paraId="7CDB4995" w14:textId="77777777" w:rsidR="009C0D42" w:rsidRDefault="009C0D42" w:rsidP="009C0D42">
            <w:pPr>
              <w:pStyle w:val="TAL"/>
              <w:keepNext w:val="0"/>
              <w:rPr>
                <w:rFonts w:eastAsia="Times New Roman"/>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03A2C69A" w14:textId="77777777" w:rsidR="009C0D42" w:rsidRDefault="009C0D42" w:rsidP="009C0D42">
            <w:pPr>
              <w:pStyle w:val="TAL"/>
              <w:keepNext w:val="0"/>
              <w:rPr>
                <w:rFonts w:eastAsia="Courier New"/>
              </w:rPr>
            </w:pPr>
          </w:p>
          <w:p w14:paraId="16A9C3F6" w14:textId="77777777" w:rsidR="009C0D42" w:rsidRDefault="009C0D42" w:rsidP="009C0D42">
            <w:pPr>
              <w:pStyle w:val="TAL"/>
              <w:keepNext w:val="0"/>
              <w:rPr>
                <w:rFonts w:eastAsia="Courier New"/>
              </w:rPr>
            </w:pPr>
            <w:r>
              <w:rPr>
                <w:rFonts w:eastAsia="Courier New"/>
              </w:rPr>
              <w:t xml:space="preserve">allowedValues: "ACTIVATED", </w:t>
            </w:r>
            <w:r>
              <w:t>"DEACTIVATED"</w:t>
            </w:r>
          </w:p>
        </w:tc>
        <w:tc>
          <w:tcPr>
            <w:tcW w:w="1208" w:type="pct"/>
            <w:tcBorders>
              <w:top w:val="single" w:sz="4" w:space="0" w:color="auto"/>
              <w:left w:val="single" w:sz="4" w:space="0" w:color="auto"/>
              <w:bottom w:val="single" w:sz="4" w:space="0" w:color="auto"/>
              <w:right w:val="single" w:sz="4" w:space="0" w:color="auto"/>
            </w:tcBorders>
            <w:hideMark/>
          </w:tcPr>
          <w:p w14:paraId="09CF68D2" w14:textId="77777777" w:rsidR="009C0D42" w:rsidRDefault="009C0D42" w:rsidP="009C0D42">
            <w:pPr>
              <w:pStyle w:val="TAL"/>
              <w:keepNext w:val="0"/>
              <w:rPr>
                <w:rFonts w:eastAsia="Courier New"/>
              </w:rPr>
            </w:pPr>
            <w:r>
              <w:rPr>
                <w:rFonts w:eastAsia="Courier New"/>
              </w:rPr>
              <w:t>type: Enum</w:t>
            </w:r>
          </w:p>
          <w:p w14:paraId="74F4F975" w14:textId="77777777" w:rsidR="009C0D42" w:rsidRDefault="009C0D42" w:rsidP="009C0D42">
            <w:pPr>
              <w:pStyle w:val="TAL"/>
              <w:keepNext w:val="0"/>
              <w:rPr>
                <w:rFonts w:eastAsia="Courier New"/>
              </w:rPr>
            </w:pPr>
            <w:r>
              <w:rPr>
                <w:rFonts w:eastAsia="Courier New"/>
              </w:rPr>
              <w:t>multiplicity: 1</w:t>
            </w:r>
          </w:p>
          <w:p w14:paraId="7512EE0B" w14:textId="77777777" w:rsidR="009C0D42" w:rsidRDefault="009C0D42" w:rsidP="009C0D42">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7243159A"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12A0ADA8" w14:textId="77777777" w:rsidR="009C0D42" w:rsidRDefault="009C0D42" w:rsidP="009C0D42">
            <w:pPr>
              <w:pStyle w:val="TAL"/>
              <w:keepNext w:val="0"/>
              <w:rPr>
                <w:rFonts w:eastAsia="Courier New"/>
              </w:rPr>
            </w:pPr>
            <w:r>
              <w:rPr>
                <w:rFonts w:eastAsia="Courier New"/>
              </w:rPr>
              <w:t>defaultValue: "ACTIVATED"</w:t>
            </w:r>
          </w:p>
          <w:p w14:paraId="3932D17C" w14:textId="77777777" w:rsidR="009C0D42" w:rsidRDefault="009C0D42" w:rsidP="009C0D42">
            <w:pPr>
              <w:pStyle w:val="TAL"/>
              <w:keepNext w:val="0"/>
              <w:rPr>
                <w:rFonts w:eastAsia="Courier New"/>
              </w:rPr>
            </w:pPr>
            <w:r>
              <w:rPr>
                <w:rFonts w:eastAsia="Courier New"/>
              </w:rPr>
              <w:t>isNullable: False</w:t>
            </w:r>
          </w:p>
        </w:tc>
      </w:tr>
      <w:tr w:rsidR="009C0D42" w14:paraId="24957706"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B9F8AF4"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2065" w:type="pct"/>
            <w:tcBorders>
              <w:top w:val="single" w:sz="4" w:space="0" w:color="auto"/>
              <w:left w:val="single" w:sz="4" w:space="0" w:color="auto"/>
              <w:bottom w:val="single" w:sz="4" w:space="0" w:color="auto"/>
              <w:right w:val="single" w:sz="4" w:space="0" w:color="auto"/>
            </w:tcBorders>
          </w:tcPr>
          <w:p w14:paraId="32A2AC1A" w14:textId="77777777" w:rsidR="009C0D42" w:rsidRDefault="009C0D42" w:rsidP="009C0D42">
            <w:pPr>
              <w:pStyle w:val="TAL"/>
              <w:rPr>
                <w:rFonts w:eastAsia="Courier New"/>
              </w:rPr>
            </w:pPr>
            <w:r>
              <w:rPr>
                <w:rFonts w:eastAsia="Courier New"/>
              </w:rPr>
              <w:t>It indicates the associated intent instance</w:t>
            </w:r>
          </w:p>
          <w:p w14:paraId="25B125DB" w14:textId="77777777" w:rsidR="009C0D42" w:rsidRDefault="009C0D42" w:rsidP="009C0D42">
            <w:pPr>
              <w:pStyle w:val="TAL"/>
              <w:rPr>
                <w:rFonts w:eastAsia="Courier New"/>
              </w:rPr>
            </w:pPr>
          </w:p>
          <w:p w14:paraId="1806162E" w14:textId="77777777" w:rsidR="009C0D42" w:rsidRDefault="009C0D42" w:rsidP="009C0D42">
            <w:pPr>
              <w:pStyle w:val="TAL"/>
              <w:rPr>
                <w:rFonts w:eastAsia="Courier New"/>
              </w:rPr>
            </w:pPr>
          </w:p>
          <w:p w14:paraId="3C8DB176" w14:textId="77777777" w:rsidR="009C0D42" w:rsidRDefault="009C0D42" w:rsidP="009C0D42">
            <w:pPr>
              <w:pStyle w:val="TAL"/>
              <w:rPr>
                <w:rFonts w:eastAsia="Courier New"/>
              </w:rPr>
            </w:pPr>
          </w:p>
          <w:p w14:paraId="22DDD209"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2CF78C4" w14:textId="77777777" w:rsidR="009C0D42" w:rsidRDefault="009C0D42" w:rsidP="009C0D42">
            <w:pPr>
              <w:pStyle w:val="TAL"/>
              <w:rPr>
                <w:rFonts w:eastAsia="Courier New"/>
              </w:rPr>
            </w:pPr>
            <w:r>
              <w:rPr>
                <w:rFonts w:eastAsia="Courier New"/>
              </w:rPr>
              <w:t>type: DN</w:t>
            </w:r>
          </w:p>
          <w:p w14:paraId="5C58B458" w14:textId="77777777" w:rsidR="009C0D42" w:rsidRDefault="009C0D42" w:rsidP="009C0D42">
            <w:pPr>
              <w:pStyle w:val="TAL"/>
              <w:rPr>
                <w:rFonts w:eastAsia="Courier New"/>
              </w:rPr>
            </w:pPr>
            <w:r>
              <w:rPr>
                <w:rFonts w:eastAsia="Courier New"/>
              </w:rPr>
              <w:t>multiplicity: 1</w:t>
            </w:r>
          </w:p>
          <w:p w14:paraId="520B7633" w14:textId="77777777" w:rsidR="009C0D42" w:rsidRDefault="009C0D42" w:rsidP="009C0D42">
            <w:pPr>
              <w:pStyle w:val="TAL"/>
              <w:rPr>
                <w:rFonts w:eastAsia="Courier New"/>
              </w:rPr>
            </w:pPr>
            <w:r>
              <w:rPr>
                <w:rFonts w:eastAsia="Courier New"/>
              </w:rPr>
              <w:t>isOrdered: N/A</w:t>
            </w:r>
          </w:p>
          <w:p w14:paraId="1CC26164" w14:textId="77777777" w:rsidR="009C0D42" w:rsidRDefault="009C0D42" w:rsidP="009C0D42">
            <w:pPr>
              <w:pStyle w:val="TAL"/>
              <w:rPr>
                <w:rFonts w:eastAsia="Courier New"/>
              </w:rPr>
            </w:pPr>
            <w:r>
              <w:rPr>
                <w:rFonts w:eastAsia="Courier New"/>
              </w:rPr>
              <w:t>isUnique: N/A</w:t>
            </w:r>
          </w:p>
          <w:p w14:paraId="681EEB27" w14:textId="77777777" w:rsidR="009C0D42" w:rsidRDefault="009C0D42" w:rsidP="009C0D42">
            <w:pPr>
              <w:pStyle w:val="TAL"/>
              <w:rPr>
                <w:rFonts w:eastAsia="Courier New"/>
              </w:rPr>
            </w:pPr>
            <w:r>
              <w:rPr>
                <w:rFonts w:eastAsia="Courier New"/>
              </w:rPr>
              <w:t>defaultValue: None</w:t>
            </w:r>
          </w:p>
          <w:p w14:paraId="05302F5B" w14:textId="77777777" w:rsidR="009C0D42" w:rsidRDefault="009C0D42" w:rsidP="009C0D42">
            <w:pPr>
              <w:pStyle w:val="TAL"/>
              <w:keepNext w:val="0"/>
              <w:rPr>
                <w:rFonts w:eastAsia="Courier New"/>
              </w:rPr>
            </w:pPr>
            <w:r>
              <w:rPr>
                <w:rFonts w:eastAsia="Courier New"/>
              </w:rPr>
              <w:t>isNullable: False</w:t>
            </w:r>
          </w:p>
        </w:tc>
      </w:tr>
      <w:tr w:rsidR="009C0D42" w14:paraId="44F9CEA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503E72A"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2065" w:type="pct"/>
            <w:tcBorders>
              <w:top w:val="single" w:sz="4" w:space="0" w:color="auto"/>
              <w:left w:val="single" w:sz="4" w:space="0" w:color="auto"/>
              <w:bottom w:val="single" w:sz="4" w:space="0" w:color="auto"/>
              <w:right w:val="single" w:sz="4" w:space="0" w:color="auto"/>
            </w:tcBorders>
          </w:tcPr>
          <w:p w14:paraId="51C802C2" w14:textId="77777777" w:rsidR="009C0D42" w:rsidRDefault="009C0D42" w:rsidP="009C0D42">
            <w:pPr>
              <w:pStyle w:val="TAL"/>
              <w:rPr>
                <w:rFonts w:eastAsia="Courier New"/>
              </w:rPr>
            </w:pPr>
            <w:r>
              <w:rPr>
                <w:rFonts w:eastAsia="Courier New"/>
              </w:rPr>
              <w:t>It indicates the associated intent report instance(s)</w:t>
            </w:r>
          </w:p>
          <w:p w14:paraId="011EB7C7" w14:textId="77777777" w:rsidR="009C0D42" w:rsidRDefault="009C0D42" w:rsidP="009C0D42">
            <w:pPr>
              <w:pStyle w:val="TAL"/>
              <w:rPr>
                <w:rFonts w:eastAsia="Courier New"/>
              </w:rPr>
            </w:pPr>
          </w:p>
          <w:p w14:paraId="127D04F8" w14:textId="77777777" w:rsidR="009C0D42" w:rsidRDefault="009C0D42" w:rsidP="009C0D42">
            <w:pPr>
              <w:pStyle w:val="TAL"/>
              <w:rPr>
                <w:rFonts w:eastAsia="Courier New"/>
              </w:rPr>
            </w:pPr>
          </w:p>
          <w:p w14:paraId="61344FFF" w14:textId="77777777" w:rsidR="009C0D42" w:rsidRDefault="009C0D42" w:rsidP="009C0D42">
            <w:pPr>
              <w:pStyle w:val="TAL"/>
              <w:rPr>
                <w:rFonts w:eastAsia="Courier New"/>
              </w:rPr>
            </w:pPr>
          </w:p>
          <w:p w14:paraId="2EEDCDEE"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7401EEFC" w14:textId="77777777" w:rsidR="009C0D42" w:rsidRDefault="009C0D42" w:rsidP="009C0D42">
            <w:pPr>
              <w:pStyle w:val="TAL"/>
              <w:rPr>
                <w:rFonts w:eastAsia="Courier New"/>
              </w:rPr>
            </w:pPr>
            <w:r>
              <w:rPr>
                <w:rFonts w:eastAsia="Courier New"/>
              </w:rPr>
              <w:t>type: DN</w:t>
            </w:r>
          </w:p>
          <w:p w14:paraId="093A3D59" w14:textId="77777777" w:rsidR="009C0D42" w:rsidRDefault="009C0D42" w:rsidP="009C0D42">
            <w:pPr>
              <w:pStyle w:val="TAL"/>
              <w:rPr>
                <w:rFonts w:eastAsia="Courier New"/>
              </w:rPr>
            </w:pPr>
            <w:r>
              <w:rPr>
                <w:rFonts w:eastAsia="Courier New"/>
              </w:rPr>
              <w:t>multiplicity: *</w:t>
            </w:r>
          </w:p>
          <w:p w14:paraId="1A50464B" w14:textId="77777777" w:rsidR="009C0D42" w:rsidRDefault="009C0D42" w:rsidP="009C0D42">
            <w:pPr>
              <w:pStyle w:val="TAL"/>
              <w:rPr>
                <w:rFonts w:eastAsia="Courier New"/>
              </w:rPr>
            </w:pPr>
            <w:r>
              <w:rPr>
                <w:rFonts w:eastAsia="Courier New"/>
              </w:rPr>
              <w:t>isOrdered: N/A</w:t>
            </w:r>
          </w:p>
          <w:p w14:paraId="14A55F40" w14:textId="77777777" w:rsidR="009C0D42" w:rsidRDefault="009C0D42" w:rsidP="009C0D42">
            <w:pPr>
              <w:pStyle w:val="TAL"/>
              <w:rPr>
                <w:rFonts w:eastAsia="Courier New"/>
              </w:rPr>
            </w:pPr>
            <w:r>
              <w:rPr>
                <w:rFonts w:eastAsia="Courier New"/>
              </w:rPr>
              <w:t>isUnique: N/A</w:t>
            </w:r>
          </w:p>
          <w:p w14:paraId="2743CFFA" w14:textId="77777777" w:rsidR="009C0D42" w:rsidRDefault="009C0D42" w:rsidP="009C0D42">
            <w:pPr>
              <w:pStyle w:val="TAL"/>
              <w:rPr>
                <w:rFonts w:eastAsia="Courier New"/>
              </w:rPr>
            </w:pPr>
            <w:r>
              <w:rPr>
                <w:rFonts w:eastAsia="Courier New"/>
              </w:rPr>
              <w:t>defaultValue: None</w:t>
            </w:r>
          </w:p>
          <w:p w14:paraId="6F8E665C" w14:textId="77777777" w:rsidR="009C0D42" w:rsidRDefault="009C0D42" w:rsidP="009C0D42">
            <w:pPr>
              <w:pStyle w:val="TAL"/>
              <w:keepNext w:val="0"/>
              <w:rPr>
                <w:rFonts w:eastAsia="Courier New"/>
              </w:rPr>
            </w:pPr>
            <w:r>
              <w:rPr>
                <w:rFonts w:eastAsia="Courier New"/>
              </w:rPr>
              <w:t>isNullable: False</w:t>
            </w:r>
          </w:p>
        </w:tc>
      </w:tr>
      <w:tr w:rsidR="009C0D42" w14:paraId="4B0EB68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E78F664" w14:textId="77777777" w:rsidR="009C0D42" w:rsidRDefault="009C0D42" w:rsidP="009C0D42">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observationPeriod</w:t>
            </w:r>
          </w:p>
        </w:tc>
        <w:tc>
          <w:tcPr>
            <w:tcW w:w="2065" w:type="pct"/>
            <w:tcBorders>
              <w:top w:val="single" w:sz="4" w:space="0" w:color="auto"/>
              <w:left w:val="single" w:sz="4" w:space="0" w:color="auto"/>
              <w:bottom w:val="single" w:sz="4" w:space="0" w:color="auto"/>
              <w:right w:val="single" w:sz="4" w:space="0" w:color="auto"/>
            </w:tcBorders>
          </w:tcPr>
          <w:p w14:paraId="4191367D" w14:textId="77777777" w:rsidR="009C0D42" w:rsidRDefault="009C0D42" w:rsidP="009C0D42">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7AE44348" w14:textId="77777777" w:rsidR="009C0D42" w:rsidRDefault="009C0D42" w:rsidP="009C0D42">
            <w:pPr>
              <w:pStyle w:val="TAL"/>
              <w:rPr>
                <w:rFonts w:eastAsia="Courier New"/>
              </w:rPr>
            </w:pPr>
          </w:p>
          <w:p w14:paraId="21F61440" w14:textId="77777777" w:rsidR="009C0D42" w:rsidRDefault="009C0D42" w:rsidP="009C0D42">
            <w:pPr>
              <w:pStyle w:val="TAL"/>
              <w:rPr>
                <w:rFonts w:eastAsia="Times New Roman"/>
              </w:rPr>
            </w:pPr>
            <w:r>
              <w:t xml:space="preserve">The observation time is expressed in </w:t>
            </w:r>
            <w:r>
              <w:rPr>
                <w:rFonts w:ascii="Courier New" w:hAnsi="Courier New" w:cs="Courier New"/>
              </w:rPr>
              <w:t>seconds</w:t>
            </w:r>
            <w:r>
              <w:t>.</w:t>
            </w:r>
          </w:p>
          <w:p w14:paraId="78738EB9" w14:textId="77777777" w:rsidR="009C0D42" w:rsidRDefault="009C0D42" w:rsidP="009C0D42">
            <w:pPr>
              <w:pStyle w:val="TAL"/>
              <w:rPr>
                <w:rFonts w:eastAsia="Courier New"/>
              </w:rPr>
            </w:pPr>
          </w:p>
          <w:p w14:paraId="0437473F" w14:textId="77777777" w:rsidR="009C0D42" w:rsidRDefault="009C0D42" w:rsidP="009C0D42">
            <w:pPr>
              <w:pStyle w:val="TAL"/>
              <w:rPr>
                <w:rFonts w:eastAsia="Courier New"/>
              </w:rPr>
            </w:pPr>
          </w:p>
          <w:p w14:paraId="57B4EF10"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34414F9" w14:textId="77777777" w:rsidR="009C0D42" w:rsidRDefault="009C0D42" w:rsidP="009C0D42">
            <w:pPr>
              <w:pStyle w:val="TAL"/>
              <w:rPr>
                <w:rFonts w:eastAsia="Courier New"/>
              </w:rPr>
            </w:pPr>
            <w:r>
              <w:rPr>
                <w:rFonts w:eastAsia="Courier New"/>
              </w:rPr>
              <w:t>type: Integer</w:t>
            </w:r>
          </w:p>
          <w:p w14:paraId="75E57E54" w14:textId="77777777" w:rsidR="009C0D42" w:rsidRDefault="009C0D42" w:rsidP="009C0D42">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002C4F9C" w14:textId="77777777" w:rsidR="009C0D42" w:rsidRDefault="009C0D42" w:rsidP="009C0D42">
            <w:pPr>
              <w:pStyle w:val="TAL"/>
              <w:rPr>
                <w:rFonts w:eastAsia="Courier New"/>
              </w:rPr>
            </w:pPr>
            <w:r>
              <w:rPr>
                <w:rFonts w:eastAsia="Courier New"/>
              </w:rPr>
              <w:t>isOrdered: N/A</w:t>
            </w:r>
          </w:p>
          <w:p w14:paraId="3EF6C726" w14:textId="77777777" w:rsidR="009C0D42" w:rsidRDefault="009C0D42" w:rsidP="009C0D42">
            <w:pPr>
              <w:pStyle w:val="TAL"/>
              <w:rPr>
                <w:rFonts w:eastAsia="Courier New"/>
              </w:rPr>
            </w:pPr>
            <w:r>
              <w:rPr>
                <w:rFonts w:eastAsia="Courier New"/>
              </w:rPr>
              <w:t>isUnique: N/A</w:t>
            </w:r>
          </w:p>
          <w:p w14:paraId="1C42CE7B" w14:textId="77777777" w:rsidR="009C0D42" w:rsidRDefault="009C0D42" w:rsidP="009C0D42">
            <w:pPr>
              <w:pStyle w:val="TAL"/>
              <w:rPr>
                <w:rFonts w:eastAsia="Courier New"/>
              </w:rPr>
            </w:pPr>
            <w:r>
              <w:rPr>
                <w:rFonts w:eastAsia="Courier New"/>
              </w:rPr>
              <w:t>defaultValue: None</w:t>
            </w:r>
          </w:p>
          <w:p w14:paraId="49F80619" w14:textId="77777777" w:rsidR="009C0D42" w:rsidRDefault="009C0D42" w:rsidP="009C0D42">
            <w:pPr>
              <w:pStyle w:val="TAL"/>
              <w:keepNext w:val="0"/>
              <w:rPr>
                <w:rFonts w:eastAsia="Courier New"/>
              </w:rPr>
            </w:pPr>
            <w:r>
              <w:rPr>
                <w:rFonts w:eastAsia="Courier New"/>
              </w:rPr>
              <w:t>isNullable: False</w:t>
            </w:r>
          </w:p>
        </w:tc>
      </w:tr>
      <w:tr w:rsidR="009C0D42" w14:paraId="224FBDF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E7C99BB"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065" w:type="pct"/>
            <w:tcBorders>
              <w:top w:val="single" w:sz="4" w:space="0" w:color="auto"/>
              <w:left w:val="single" w:sz="4" w:space="0" w:color="auto"/>
              <w:bottom w:val="single" w:sz="4" w:space="0" w:color="auto"/>
              <w:right w:val="single" w:sz="4" w:space="0" w:color="auto"/>
            </w:tcBorders>
          </w:tcPr>
          <w:p w14:paraId="5D22621D" w14:textId="77777777" w:rsidR="009C0D42" w:rsidRDefault="009C0D42" w:rsidP="009C0D42">
            <w:pPr>
              <w:pStyle w:val="TAL"/>
              <w:rPr>
                <w:rFonts w:eastAsia="Times New Roman"/>
                <w:bCs/>
                <w:lang w:eastAsia="zh-CN"/>
              </w:rPr>
            </w:pPr>
            <w:r>
              <w:rPr>
                <w:lang w:eastAsia="zh-CN"/>
              </w:rPr>
              <w:t xml:space="preserve">It describes </w:t>
            </w:r>
            <w:r>
              <w:rPr>
                <w:rFonts w:eastAsia="宋体"/>
                <w:lang w:eastAsia="zh-CN"/>
              </w:rPr>
              <w:t>the conflict information which is reported for associated intent instance if needed.</w:t>
            </w:r>
          </w:p>
          <w:p w14:paraId="0B1AE1CF" w14:textId="77777777" w:rsidR="009C0D42" w:rsidRDefault="009C0D42" w:rsidP="009C0D42">
            <w:pPr>
              <w:pStyle w:val="TAL"/>
              <w:rPr>
                <w:rFonts w:eastAsia="Courier New"/>
              </w:rPr>
            </w:pPr>
          </w:p>
          <w:p w14:paraId="21556B90" w14:textId="77777777" w:rsidR="009C0D42" w:rsidRDefault="009C0D42" w:rsidP="009C0D42">
            <w:pPr>
              <w:pStyle w:val="TAL"/>
              <w:rPr>
                <w:rFonts w:eastAsia="Courier New"/>
              </w:rPr>
            </w:pPr>
          </w:p>
          <w:p w14:paraId="650C30FA" w14:textId="77777777" w:rsidR="009C0D42" w:rsidRDefault="009C0D42" w:rsidP="009C0D42">
            <w:pPr>
              <w:pStyle w:val="TAL"/>
              <w:rPr>
                <w:rFonts w:eastAsia="Courier New"/>
              </w:rPr>
            </w:pPr>
          </w:p>
          <w:p w14:paraId="1FBFD378"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1D20649C" w14:textId="77777777" w:rsidR="009C0D42" w:rsidRDefault="009C0D42" w:rsidP="009C0D42">
            <w:pPr>
              <w:pStyle w:val="TAL"/>
              <w:rPr>
                <w:rFonts w:eastAsia="Courier New"/>
              </w:rPr>
            </w:pPr>
            <w:r>
              <w:rPr>
                <w:rFonts w:eastAsia="Courier New"/>
              </w:rPr>
              <w:t>type: IntentConflictReport</w:t>
            </w:r>
          </w:p>
          <w:p w14:paraId="7EC0691E" w14:textId="77777777" w:rsidR="009C0D42" w:rsidRDefault="009C0D42" w:rsidP="009C0D42">
            <w:pPr>
              <w:pStyle w:val="TAL"/>
              <w:rPr>
                <w:rFonts w:eastAsia="Courier New"/>
              </w:rPr>
            </w:pPr>
            <w:r>
              <w:rPr>
                <w:rFonts w:eastAsia="Courier New"/>
              </w:rPr>
              <w:t>multiplicity: *</w:t>
            </w:r>
          </w:p>
          <w:p w14:paraId="368DA9CC" w14:textId="77777777" w:rsidR="009C0D42" w:rsidRDefault="009C0D42" w:rsidP="009C0D42">
            <w:pPr>
              <w:pStyle w:val="TAL"/>
              <w:rPr>
                <w:rFonts w:eastAsia="Courier New"/>
              </w:rPr>
            </w:pPr>
            <w:r>
              <w:rPr>
                <w:rFonts w:eastAsia="Courier New"/>
              </w:rPr>
              <w:t>isOrdered: False</w:t>
            </w:r>
          </w:p>
          <w:p w14:paraId="73B7C15C" w14:textId="77777777" w:rsidR="009C0D42" w:rsidRDefault="009C0D42" w:rsidP="009C0D42">
            <w:pPr>
              <w:pStyle w:val="TAL"/>
              <w:rPr>
                <w:rFonts w:eastAsia="Courier New"/>
              </w:rPr>
            </w:pPr>
            <w:r>
              <w:rPr>
                <w:rFonts w:eastAsia="Courier New"/>
              </w:rPr>
              <w:t>isUnique: TRUE</w:t>
            </w:r>
          </w:p>
          <w:p w14:paraId="6B81E6D9" w14:textId="77777777" w:rsidR="009C0D42" w:rsidRDefault="009C0D42" w:rsidP="009C0D42">
            <w:pPr>
              <w:pStyle w:val="TAL"/>
              <w:rPr>
                <w:rFonts w:eastAsia="Courier New"/>
              </w:rPr>
            </w:pPr>
            <w:r>
              <w:rPr>
                <w:rFonts w:eastAsia="Courier New"/>
              </w:rPr>
              <w:t>defaultValue: None</w:t>
            </w:r>
          </w:p>
          <w:p w14:paraId="7181F98E" w14:textId="77777777" w:rsidR="009C0D42" w:rsidRDefault="009C0D42" w:rsidP="009C0D42">
            <w:pPr>
              <w:pStyle w:val="TAL"/>
              <w:keepNext w:val="0"/>
              <w:rPr>
                <w:rFonts w:eastAsia="Courier New"/>
              </w:rPr>
            </w:pPr>
            <w:r>
              <w:rPr>
                <w:rFonts w:eastAsia="Courier New"/>
              </w:rPr>
              <w:t>isNullable: False</w:t>
            </w:r>
          </w:p>
        </w:tc>
      </w:tr>
      <w:tr w:rsidR="009C0D42" w14:paraId="35D380CF"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838610F"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conflictType</w:t>
            </w:r>
          </w:p>
        </w:tc>
        <w:tc>
          <w:tcPr>
            <w:tcW w:w="2065" w:type="pct"/>
            <w:tcBorders>
              <w:top w:val="single" w:sz="4" w:space="0" w:color="auto"/>
              <w:left w:val="single" w:sz="4" w:space="0" w:color="auto"/>
              <w:bottom w:val="single" w:sz="4" w:space="0" w:color="auto"/>
              <w:right w:val="single" w:sz="4" w:space="0" w:color="auto"/>
            </w:tcBorders>
          </w:tcPr>
          <w:p w14:paraId="55F06798" w14:textId="77777777" w:rsidR="009C0D42" w:rsidRDefault="009C0D42" w:rsidP="009C0D42">
            <w:pPr>
              <w:pStyle w:val="TAL"/>
              <w:rPr>
                <w:rFonts w:eastAsia="Times New Roman"/>
                <w:lang w:eastAsia="zh-CN"/>
              </w:rPr>
            </w:pPr>
            <w:r>
              <w:rPr>
                <w:rFonts w:eastAsia="Courier New"/>
              </w:rPr>
              <w:t>It describes the type of intent conflict</w:t>
            </w:r>
            <w:r>
              <w:rPr>
                <w:lang w:eastAsia="zh-CN"/>
              </w:rPr>
              <w:t>.</w:t>
            </w:r>
          </w:p>
          <w:p w14:paraId="02C328AF" w14:textId="77777777" w:rsidR="009C0D42" w:rsidRDefault="009C0D42" w:rsidP="009C0D42">
            <w:pPr>
              <w:pStyle w:val="TAL"/>
              <w:rPr>
                <w:lang w:eastAsia="zh-CN"/>
              </w:rPr>
            </w:pPr>
          </w:p>
          <w:p w14:paraId="13FC7BB9" w14:textId="77777777" w:rsidR="009C0D42" w:rsidRDefault="009C0D42" w:rsidP="009C0D42">
            <w:pPr>
              <w:pStyle w:val="TAL"/>
              <w:rPr>
                <w:lang w:eastAsia="zh-CN"/>
              </w:rPr>
            </w:pPr>
          </w:p>
          <w:p w14:paraId="582319E3" w14:textId="77777777" w:rsidR="009C0D42" w:rsidRDefault="009C0D42" w:rsidP="009C0D42">
            <w:pPr>
              <w:pStyle w:val="TAL"/>
              <w:keepNext w:val="0"/>
              <w:rPr>
                <w:rFonts w:eastAsia="Courier New"/>
              </w:rPr>
            </w:pPr>
            <w:r>
              <w:rPr>
                <w:rFonts w:eastAsia="Courier New"/>
              </w:rPr>
              <w:t>allowedValues: INTENT_CONFLICT, EXPECTATION_CONFLICT, TARGET_CONFLICT</w:t>
            </w:r>
          </w:p>
        </w:tc>
        <w:tc>
          <w:tcPr>
            <w:tcW w:w="1208" w:type="pct"/>
            <w:tcBorders>
              <w:top w:val="single" w:sz="4" w:space="0" w:color="auto"/>
              <w:left w:val="single" w:sz="4" w:space="0" w:color="auto"/>
              <w:bottom w:val="single" w:sz="4" w:space="0" w:color="auto"/>
              <w:right w:val="single" w:sz="4" w:space="0" w:color="auto"/>
            </w:tcBorders>
            <w:hideMark/>
          </w:tcPr>
          <w:p w14:paraId="55A4F45A" w14:textId="77777777" w:rsidR="009C0D42" w:rsidRDefault="009C0D42" w:rsidP="009C0D42">
            <w:pPr>
              <w:pStyle w:val="TAL"/>
              <w:rPr>
                <w:rFonts w:eastAsia="Courier New"/>
              </w:rPr>
            </w:pPr>
            <w:r>
              <w:rPr>
                <w:rFonts w:eastAsia="Courier New"/>
              </w:rPr>
              <w:t>type: Enum</w:t>
            </w:r>
          </w:p>
          <w:p w14:paraId="343F0733" w14:textId="77777777" w:rsidR="009C0D42" w:rsidRDefault="009C0D42" w:rsidP="009C0D42">
            <w:pPr>
              <w:pStyle w:val="TAL"/>
              <w:rPr>
                <w:rFonts w:eastAsia="Courier New"/>
              </w:rPr>
            </w:pPr>
            <w:r>
              <w:rPr>
                <w:rFonts w:eastAsia="Courier New"/>
              </w:rPr>
              <w:t>multiplicity: 1</w:t>
            </w:r>
          </w:p>
          <w:p w14:paraId="7103F595" w14:textId="77777777" w:rsidR="009C0D42" w:rsidRDefault="009C0D42" w:rsidP="009C0D42">
            <w:pPr>
              <w:pStyle w:val="TAL"/>
              <w:rPr>
                <w:rFonts w:eastAsia="Courier New"/>
              </w:rPr>
            </w:pPr>
            <w:r>
              <w:rPr>
                <w:rFonts w:eastAsia="Courier New"/>
              </w:rPr>
              <w:t>isOrdered: N/A</w:t>
            </w:r>
          </w:p>
          <w:p w14:paraId="3FF14EF6" w14:textId="77777777" w:rsidR="009C0D42" w:rsidRDefault="009C0D42" w:rsidP="009C0D42">
            <w:pPr>
              <w:pStyle w:val="TAL"/>
              <w:rPr>
                <w:rFonts w:eastAsia="Courier New"/>
              </w:rPr>
            </w:pPr>
            <w:r>
              <w:rPr>
                <w:rFonts w:eastAsia="Courier New"/>
              </w:rPr>
              <w:t>isUnique: N/A</w:t>
            </w:r>
          </w:p>
          <w:p w14:paraId="276F1AB2" w14:textId="77777777" w:rsidR="009C0D42" w:rsidRDefault="009C0D42" w:rsidP="009C0D42">
            <w:pPr>
              <w:pStyle w:val="TAL"/>
              <w:rPr>
                <w:rFonts w:eastAsia="Courier New"/>
              </w:rPr>
            </w:pPr>
            <w:r>
              <w:rPr>
                <w:rFonts w:eastAsia="Courier New"/>
              </w:rPr>
              <w:t xml:space="preserve">defaultValue: None </w:t>
            </w:r>
          </w:p>
          <w:p w14:paraId="6C5FE4A5" w14:textId="77777777" w:rsidR="009C0D42" w:rsidRDefault="009C0D42" w:rsidP="009C0D42">
            <w:pPr>
              <w:pStyle w:val="TAL"/>
              <w:keepNext w:val="0"/>
              <w:rPr>
                <w:rFonts w:eastAsia="Courier New"/>
              </w:rPr>
            </w:pPr>
            <w:r>
              <w:rPr>
                <w:rFonts w:eastAsia="Courier New"/>
              </w:rPr>
              <w:t>isNullable: False</w:t>
            </w:r>
          </w:p>
        </w:tc>
      </w:tr>
      <w:tr w:rsidR="009C0D42" w14:paraId="4EEB93F6"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E014A36"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065" w:type="pct"/>
            <w:tcBorders>
              <w:top w:val="single" w:sz="4" w:space="0" w:color="auto"/>
              <w:left w:val="single" w:sz="4" w:space="0" w:color="auto"/>
              <w:bottom w:val="single" w:sz="4" w:space="0" w:color="auto"/>
              <w:right w:val="single" w:sz="4" w:space="0" w:color="auto"/>
            </w:tcBorders>
          </w:tcPr>
          <w:p w14:paraId="6288B841" w14:textId="77777777" w:rsidR="009C0D42" w:rsidRDefault="009C0D42" w:rsidP="009C0D42">
            <w:pPr>
              <w:pStyle w:val="TAL"/>
              <w:rPr>
                <w:rFonts w:eastAsia="Times New Roman"/>
                <w:lang w:eastAsia="zh-CN"/>
              </w:rPr>
            </w:pPr>
            <w:r>
              <w:rPr>
                <w:rFonts w:eastAsia="Courier New"/>
              </w:rPr>
              <w:t>It describes the DN of the conflicting intent</w:t>
            </w:r>
          </w:p>
          <w:p w14:paraId="3211901F" w14:textId="77777777" w:rsidR="009C0D42" w:rsidRDefault="009C0D42" w:rsidP="009C0D42">
            <w:pPr>
              <w:pStyle w:val="TAL"/>
              <w:rPr>
                <w:rFonts w:eastAsia="Courier New"/>
              </w:rPr>
            </w:pPr>
          </w:p>
          <w:p w14:paraId="66D2CE6D" w14:textId="77777777" w:rsidR="009C0D42" w:rsidRDefault="009C0D42" w:rsidP="009C0D42">
            <w:pPr>
              <w:pStyle w:val="TAL"/>
              <w:rPr>
                <w:rFonts w:eastAsia="Courier New"/>
              </w:rPr>
            </w:pPr>
          </w:p>
          <w:p w14:paraId="40460B48" w14:textId="77777777" w:rsidR="009C0D42" w:rsidRDefault="009C0D42" w:rsidP="009C0D42">
            <w:pPr>
              <w:pStyle w:val="TAL"/>
              <w:rPr>
                <w:rFonts w:eastAsia="Courier New"/>
              </w:rPr>
            </w:pPr>
          </w:p>
          <w:p w14:paraId="5A2BA145"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6D6C548" w14:textId="77777777" w:rsidR="009C0D42" w:rsidRDefault="009C0D42" w:rsidP="009C0D42">
            <w:pPr>
              <w:pStyle w:val="TAL"/>
              <w:keepNext w:val="0"/>
              <w:rPr>
                <w:rFonts w:eastAsia="等线"/>
              </w:rPr>
            </w:pPr>
            <w:r>
              <w:rPr>
                <w:rFonts w:eastAsia="等线"/>
              </w:rPr>
              <w:t>type: DN</w:t>
            </w:r>
          </w:p>
          <w:p w14:paraId="085B469B" w14:textId="77777777" w:rsidR="009C0D42" w:rsidRDefault="009C0D42" w:rsidP="009C0D42">
            <w:pPr>
              <w:pStyle w:val="TAL"/>
              <w:keepNext w:val="0"/>
              <w:rPr>
                <w:rFonts w:eastAsia="等线"/>
              </w:rPr>
            </w:pPr>
            <w:r>
              <w:rPr>
                <w:rFonts w:eastAsia="等线"/>
              </w:rPr>
              <w:t>multiplicity: 1</w:t>
            </w:r>
          </w:p>
          <w:p w14:paraId="30B06DEB" w14:textId="77777777" w:rsidR="009C0D42" w:rsidRDefault="009C0D42" w:rsidP="009C0D42">
            <w:pPr>
              <w:pStyle w:val="TAL"/>
              <w:keepNext w:val="0"/>
              <w:rPr>
                <w:rFonts w:eastAsia="等线"/>
              </w:rPr>
            </w:pPr>
            <w:r>
              <w:rPr>
                <w:rFonts w:eastAsia="等线"/>
              </w:rPr>
              <w:t>isOrdered: N/A</w:t>
            </w:r>
          </w:p>
          <w:p w14:paraId="7B75A064" w14:textId="77777777" w:rsidR="009C0D42" w:rsidRDefault="009C0D42" w:rsidP="009C0D42">
            <w:pPr>
              <w:pStyle w:val="TAL"/>
              <w:keepNext w:val="0"/>
              <w:rPr>
                <w:rFonts w:eastAsia="等线"/>
              </w:rPr>
            </w:pPr>
            <w:r>
              <w:rPr>
                <w:rFonts w:eastAsia="等线"/>
              </w:rPr>
              <w:t>isUnique: N/A</w:t>
            </w:r>
          </w:p>
          <w:p w14:paraId="6A971C3A" w14:textId="77777777" w:rsidR="009C0D42" w:rsidRDefault="009C0D42" w:rsidP="009C0D42">
            <w:pPr>
              <w:pStyle w:val="TAL"/>
              <w:keepNext w:val="0"/>
              <w:rPr>
                <w:rFonts w:eastAsia="等线"/>
              </w:rPr>
            </w:pPr>
            <w:r>
              <w:rPr>
                <w:rFonts w:eastAsia="等线"/>
              </w:rPr>
              <w:t xml:space="preserve">defaultValue: None </w:t>
            </w:r>
          </w:p>
          <w:p w14:paraId="4222DFAC" w14:textId="77777777" w:rsidR="009C0D42" w:rsidRDefault="009C0D42" w:rsidP="009C0D42">
            <w:pPr>
              <w:pStyle w:val="TAL"/>
              <w:keepNext w:val="0"/>
              <w:rPr>
                <w:rFonts w:eastAsia="Courier New"/>
              </w:rPr>
            </w:pPr>
            <w:r>
              <w:rPr>
                <w:rFonts w:eastAsia="等线"/>
              </w:rPr>
              <w:t>isNullable: False</w:t>
            </w:r>
          </w:p>
        </w:tc>
      </w:tr>
      <w:tr w:rsidR="009C0D42" w14:paraId="39A88C73"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3E983356"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2065" w:type="pct"/>
            <w:tcBorders>
              <w:top w:val="single" w:sz="4" w:space="0" w:color="auto"/>
              <w:left w:val="single" w:sz="4" w:space="0" w:color="auto"/>
              <w:bottom w:val="single" w:sz="4" w:space="0" w:color="auto"/>
              <w:right w:val="single" w:sz="4" w:space="0" w:color="auto"/>
            </w:tcBorders>
          </w:tcPr>
          <w:p w14:paraId="6FF64474" w14:textId="77777777" w:rsidR="009C0D42" w:rsidRDefault="009C0D42" w:rsidP="009C0D42">
            <w:pPr>
              <w:pStyle w:val="TAL"/>
              <w:rPr>
                <w:rFonts w:eastAsia="Times New Roman"/>
                <w:lang w:eastAsia="zh-CN"/>
              </w:rPr>
            </w:pPr>
            <w:r>
              <w:rPr>
                <w:rFonts w:eastAsia="Courier New"/>
              </w:rPr>
              <w:t>It describes the expectationId of the conflicting IntentExpectation with an Intent</w:t>
            </w:r>
          </w:p>
          <w:p w14:paraId="55AD0AA7" w14:textId="77777777" w:rsidR="009C0D42" w:rsidRDefault="009C0D42" w:rsidP="009C0D42">
            <w:pPr>
              <w:pStyle w:val="TAL"/>
              <w:rPr>
                <w:rFonts w:eastAsia="Courier New"/>
              </w:rPr>
            </w:pPr>
          </w:p>
          <w:p w14:paraId="6A7E93E3" w14:textId="77777777" w:rsidR="009C0D42" w:rsidRDefault="009C0D42" w:rsidP="009C0D42">
            <w:pPr>
              <w:pStyle w:val="TAL"/>
              <w:rPr>
                <w:rFonts w:eastAsia="Courier New"/>
              </w:rPr>
            </w:pPr>
          </w:p>
          <w:p w14:paraId="14FC68E6" w14:textId="77777777" w:rsidR="009C0D42" w:rsidRDefault="009C0D42" w:rsidP="009C0D42">
            <w:pPr>
              <w:pStyle w:val="TAL"/>
              <w:rPr>
                <w:rFonts w:eastAsia="Courier New"/>
              </w:rPr>
            </w:pPr>
          </w:p>
          <w:p w14:paraId="3250F594"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66EA072E" w14:textId="77777777" w:rsidR="009C0D42" w:rsidRDefault="009C0D42" w:rsidP="009C0D42">
            <w:pPr>
              <w:pStyle w:val="TAL"/>
              <w:keepNext w:val="0"/>
              <w:rPr>
                <w:rFonts w:eastAsia="Courier New"/>
              </w:rPr>
            </w:pPr>
            <w:r>
              <w:rPr>
                <w:rFonts w:eastAsia="Courier New"/>
              </w:rPr>
              <w:t>type: String</w:t>
            </w:r>
          </w:p>
          <w:p w14:paraId="3B225670" w14:textId="77777777" w:rsidR="009C0D42" w:rsidRDefault="009C0D42" w:rsidP="009C0D42">
            <w:pPr>
              <w:pStyle w:val="TAL"/>
              <w:keepNext w:val="0"/>
              <w:rPr>
                <w:rFonts w:eastAsia="Courier New"/>
              </w:rPr>
            </w:pPr>
            <w:r>
              <w:rPr>
                <w:rFonts w:eastAsia="Courier New"/>
              </w:rPr>
              <w:t>multiplicity: 1</w:t>
            </w:r>
          </w:p>
          <w:p w14:paraId="2F5AE1A7"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4C8F8AC6"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39CBB63B" w14:textId="77777777" w:rsidR="009C0D42" w:rsidRDefault="009C0D42" w:rsidP="009C0D42">
            <w:pPr>
              <w:pStyle w:val="TAL"/>
              <w:keepNext w:val="0"/>
              <w:rPr>
                <w:rFonts w:eastAsia="Courier New"/>
              </w:rPr>
            </w:pPr>
            <w:r>
              <w:rPr>
                <w:rFonts w:eastAsia="Courier New"/>
              </w:rPr>
              <w:t>defaultValue: None</w:t>
            </w:r>
          </w:p>
          <w:p w14:paraId="571AC947" w14:textId="77777777" w:rsidR="009C0D42" w:rsidRDefault="009C0D42" w:rsidP="009C0D42">
            <w:pPr>
              <w:pStyle w:val="TAL"/>
              <w:keepNext w:val="0"/>
              <w:rPr>
                <w:rFonts w:eastAsia="Courier New"/>
              </w:rPr>
            </w:pPr>
            <w:r>
              <w:rPr>
                <w:rFonts w:eastAsia="Courier New"/>
              </w:rPr>
              <w:t>isNullable: False</w:t>
            </w:r>
          </w:p>
        </w:tc>
      </w:tr>
      <w:tr w:rsidR="009C0D42" w14:paraId="11442DE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1220E196"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2065" w:type="pct"/>
            <w:tcBorders>
              <w:top w:val="single" w:sz="4" w:space="0" w:color="auto"/>
              <w:left w:val="single" w:sz="4" w:space="0" w:color="auto"/>
              <w:bottom w:val="single" w:sz="4" w:space="0" w:color="auto"/>
              <w:right w:val="single" w:sz="4" w:space="0" w:color="auto"/>
            </w:tcBorders>
          </w:tcPr>
          <w:p w14:paraId="127AE7C0" w14:textId="77777777" w:rsidR="009C0D42" w:rsidRDefault="009C0D42" w:rsidP="009C0D42">
            <w:pPr>
              <w:pStyle w:val="TAL"/>
              <w:rPr>
                <w:rFonts w:eastAsia="Times New Roman"/>
                <w:lang w:eastAsia="zh-CN"/>
              </w:rPr>
            </w:pPr>
            <w:r>
              <w:rPr>
                <w:rFonts w:eastAsia="Courier New"/>
              </w:rPr>
              <w:t>It describes the targetName of the conflicting ExpectationTarget with an IntentExpectation</w:t>
            </w:r>
          </w:p>
          <w:p w14:paraId="10196354" w14:textId="77777777" w:rsidR="009C0D42" w:rsidRDefault="009C0D42" w:rsidP="009C0D42">
            <w:pPr>
              <w:pStyle w:val="TAL"/>
              <w:rPr>
                <w:rFonts w:eastAsia="Courier New"/>
              </w:rPr>
            </w:pPr>
          </w:p>
          <w:p w14:paraId="3904584B" w14:textId="77777777" w:rsidR="009C0D42" w:rsidRDefault="009C0D42" w:rsidP="009C0D42">
            <w:pPr>
              <w:pStyle w:val="TAL"/>
              <w:rPr>
                <w:rFonts w:eastAsia="Courier New"/>
              </w:rPr>
            </w:pPr>
          </w:p>
          <w:p w14:paraId="76BC19B9" w14:textId="77777777" w:rsidR="009C0D42" w:rsidRDefault="009C0D42" w:rsidP="009C0D42">
            <w:pPr>
              <w:pStyle w:val="TAL"/>
              <w:rPr>
                <w:rFonts w:eastAsia="Courier New"/>
              </w:rPr>
            </w:pPr>
          </w:p>
          <w:p w14:paraId="2933BE4D" w14:textId="77777777" w:rsidR="009C0D42" w:rsidRDefault="009C0D42" w:rsidP="009C0D42">
            <w:pPr>
              <w:pStyle w:val="TAL"/>
              <w:keepNext w:val="0"/>
              <w:rPr>
                <w:rFonts w:eastAsia="Courier New"/>
              </w:rPr>
            </w:pPr>
            <w:r>
              <w:rPr>
                <w:rFonts w:eastAsia="Courier New"/>
              </w:rPr>
              <w:t>allowedValues: Not Applicable</w:t>
            </w:r>
          </w:p>
          <w:p w14:paraId="41185F9F" w14:textId="77777777" w:rsidR="009C0D42" w:rsidRDefault="009C0D42" w:rsidP="009C0D42">
            <w:pPr>
              <w:pStyle w:val="TAL"/>
              <w:keepNext w:val="0"/>
              <w:rPr>
                <w:rFonts w:eastAsia="Courier New"/>
              </w:rPr>
            </w:pPr>
          </w:p>
        </w:tc>
        <w:tc>
          <w:tcPr>
            <w:tcW w:w="1208" w:type="pct"/>
            <w:tcBorders>
              <w:top w:val="single" w:sz="4" w:space="0" w:color="auto"/>
              <w:left w:val="single" w:sz="4" w:space="0" w:color="auto"/>
              <w:bottom w:val="single" w:sz="4" w:space="0" w:color="auto"/>
              <w:right w:val="single" w:sz="4" w:space="0" w:color="auto"/>
            </w:tcBorders>
            <w:hideMark/>
          </w:tcPr>
          <w:p w14:paraId="5F1933D2" w14:textId="77777777" w:rsidR="009C0D42" w:rsidRDefault="009C0D42" w:rsidP="009C0D42">
            <w:pPr>
              <w:pStyle w:val="TAL"/>
              <w:keepNext w:val="0"/>
              <w:rPr>
                <w:rFonts w:eastAsia="Courier New"/>
              </w:rPr>
            </w:pPr>
            <w:r>
              <w:rPr>
                <w:rFonts w:eastAsia="Courier New"/>
              </w:rPr>
              <w:t>type: String</w:t>
            </w:r>
          </w:p>
          <w:p w14:paraId="64E5F00E" w14:textId="77777777" w:rsidR="009C0D42" w:rsidRDefault="009C0D42" w:rsidP="009C0D42">
            <w:pPr>
              <w:pStyle w:val="TAL"/>
              <w:keepNext w:val="0"/>
              <w:rPr>
                <w:rFonts w:eastAsia="Courier New"/>
              </w:rPr>
            </w:pPr>
            <w:r>
              <w:rPr>
                <w:rFonts w:eastAsia="Courier New"/>
              </w:rPr>
              <w:t>multiplicity: 1</w:t>
            </w:r>
          </w:p>
          <w:p w14:paraId="64373116" w14:textId="77777777" w:rsidR="009C0D42" w:rsidRDefault="009C0D42" w:rsidP="009C0D42">
            <w:pPr>
              <w:pStyle w:val="TAL"/>
              <w:keepNext w:val="0"/>
              <w:rPr>
                <w:rFonts w:eastAsia="Courier New"/>
              </w:rPr>
            </w:pPr>
            <w:r>
              <w:rPr>
                <w:rFonts w:eastAsia="Courier New"/>
              </w:rPr>
              <w:t xml:space="preserve">isOrdered: </w:t>
            </w:r>
            <w:r>
              <w:rPr>
                <w:rFonts w:eastAsia="宋体"/>
              </w:rPr>
              <w:t>N/A</w:t>
            </w:r>
          </w:p>
          <w:p w14:paraId="3462F754" w14:textId="77777777" w:rsidR="009C0D42" w:rsidRDefault="009C0D42" w:rsidP="009C0D42">
            <w:pPr>
              <w:pStyle w:val="TAL"/>
              <w:keepNext w:val="0"/>
              <w:rPr>
                <w:rFonts w:eastAsia="Courier New"/>
              </w:rPr>
            </w:pPr>
            <w:r>
              <w:rPr>
                <w:rFonts w:eastAsia="Courier New"/>
              </w:rPr>
              <w:t xml:space="preserve">isUnique: </w:t>
            </w:r>
            <w:r>
              <w:rPr>
                <w:rFonts w:eastAsia="宋体"/>
              </w:rPr>
              <w:t>N/A</w:t>
            </w:r>
          </w:p>
          <w:p w14:paraId="53B71F4A" w14:textId="77777777" w:rsidR="009C0D42" w:rsidRDefault="009C0D42" w:rsidP="009C0D42">
            <w:pPr>
              <w:pStyle w:val="TAL"/>
              <w:keepNext w:val="0"/>
              <w:rPr>
                <w:rFonts w:eastAsia="Courier New"/>
              </w:rPr>
            </w:pPr>
            <w:r>
              <w:rPr>
                <w:rFonts w:eastAsia="Courier New"/>
              </w:rPr>
              <w:t>defaultValue: None</w:t>
            </w:r>
          </w:p>
          <w:p w14:paraId="3338488E" w14:textId="77777777" w:rsidR="009C0D42" w:rsidRDefault="009C0D42" w:rsidP="009C0D42">
            <w:pPr>
              <w:pStyle w:val="TAL"/>
              <w:keepNext w:val="0"/>
              <w:rPr>
                <w:rFonts w:eastAsia="Courier New"/>
              </w:rPr>
            </w:pPr>
            <w:r>
              <w:rPr>
                <w:rFonts w:eastAsia="Courier New"/>
              </w:rPr>
              <w:t>isNullable: False</w:t>
            </w:r>
          </w:p>
        </w:tc>
      </w:tr>
      <w:tr w:rsidR="009C0D42" w14:paraId="5BFE8E6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FA2BBBB"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recommendedSolutions</w:t>
            </w:r>
          </w:p>
        </w:tc>
        <w:tc>
          <w:tcPr>
            <w:tcW w:w="2065" w:type="pct"/>
            <w:tcBorders>
              <w:top w:val="single" w:sz="4" w:space="0" w:color="auto"/>
              <w:left w:val="single" w:sz="4" w:space="0" w:color="auto"/>
              <w:bottom w:val="single" w:sz="4" w:space="0" w:color="auto"/>
              <w:right w:val="single" w:sz="4" w:space="0" w:color="auto"/>
            </w:tcBorders>
          </w:tcPr>
          <w:p w14:paraId="2108DE96" w14:textId="77777777" w:rsidR="009C0D42" w:rsidRDefault="009C0D42" w:rsidP="009C0D42">
            <w:pPr>
              <w:pStyle w:val="TAL"/>
              <w:rPr>
                <w:rFonts w:eastAsia="Times New Roman"/>
                <w:lang w:eastAsia="zh-CN"/>
              </w:rPr>
            </w:pPr>
            <w:r>
              <w:rPr>
                <w:lang w:eastAsia="zh-CN"/>
              </w:rPr>
              <w:t>It describes the recommendedSolutions to resolve intent conflict.</w:t>
            </w:r>
          </w:p>
          <w:p w14:paraId="6C4FD876" w14:textId="77777777" w:rsidR="009C0D42" w:rsidRDefault="009C0D42" w:rsidP="009C0D42">
            <w:pPr>
              <w:pStyle w:val="TAL"/>
              <w:rPr>
                <w:lang w:eastAsia="zh-CN"/>
              </w:rPr>
            </w:pPr>
          </w:p>
          <w:p w14:paraId="4E301B01" w14:textId="77777777" w:rsidR="009C0D42" w:rsidRDefault="009C0D42" w:rsidP="009C0D42">
            <w:pPr>
              <w:pStyle w:val="TAL"/>
              <w:rPr>
                <w:lang w:eastAsia="zh-CN"/>
              </w:rPr>
            </w:pPr>
          </w:p>
          <w:p w14:paraId="2688E42F" w14:textId="77777777" w:rsidR="009C0D42" w:rsidRDefault="009C0D42" w:rsidP="009C0D42">
            <w:pPr>
              <w:pStyle w:val="TAL"/>
              <w:rPr>
                <w:rFonts w:eastAsia="Courier New"/>
              </w:rPr>
            </w:pPr>
            <w:r>
              <w:rPr>
                <w:rFonts w:eastAsia="Courier New"/>
              </w:rPr>
              <w:t xml:space="preserve">allowedValues: </w:t>
            </w:r>
          </w:p>
          <w:p w14:paraId="6CA6AB59" w14:textId="77777777" w:rsidR="009C0D42" w:rsidRDefault="009C0D42" w:rsidP="009C0D42">
            <w:pPr>
              <w:pStyle w:val="TAL"/>
              <w:keepNext w:val="0"/>
              <w:rPr>
                <w:rFonts w:eastAsia="Courier New"/>
              </w:rPr>
            </w:pPr>
            <w:r>
              <w:rPr>
                <w:rFonts w:eastAsia="Courier New"/>
              </w:rPr>
              <w:t>the concrete enum value for recommendedSolution is FFS.</w:t>
            </w:r>
          </w:p>
        </w:tc>
        <w:tc>
          <w:tcPr>
            <w:tcW w:w="1208" w:type="pct"/>
            <w:tcBorders>
              <w:top w:val="single" w:sz="4" w:space="0" w:color="auto"/>
              <w:left w:val="single" w:sz="4" w:space="0" w:color="auto"/>
              <w:bottom w:val="single" w:sz="4" w:space="0" w:color="auto"/>
              <w:right w:val="single" w:sz="4" w:space="0" w:color="auto"/>
            </w:tcBorders>
            <w:hideMark/>
          </w:tcPr>
          <w:p w14:paraId="51087216" w14:textId="77777777" w:rsidR="009C0D42" w:rsidRDefault="009C0D42" w:rsidP="009C0D42">
            <w:pPr>
              <w:pStyle w:val="TAL"/>
              <w:keepNext w:val="0"/>
              <w:rPr>
                <w:rFonts w:eastAsia="等线"/>
              </w:rPr>
            </w:pPr>
            <w:r>
              <w:rPr>
                <w:rFonts w:eastAsia="等线"/>
              </w:rPr>
              <w:t>type: ENUM</w:t>
            </w:r>
          </w:p>
          <w:p w14:paraId="4C0DA077" w14:textId="77777777" w:rsidR="009C0D42" w:rsidRDefault="009C0D42" w:rsidP="009C0D42">
            <w:pPr>
              <w:pStyle w:val="TAL"/>
              <w:keepNext w:val="0"/>
              <w:rPr>
                <w:rFonts w:eastAsia="等线"/>
              </w:rPr>
            </w:pPr>
            <w:r>
              <w:rPr>
                <w:rFonts w:eastAsia="等线"/>
              </w:rPr>
              <w:t>multiplicity: *</w:t>
            </w:r>
          </w:p>
          <w:p w14:paraId="41D1D357" w14:textId="77777777" w:rsidR="009C0D42" w:rsidRDefault="009C0D42" w:rsidP="009C0D42">
            <w:pPr>
              <w:pStyle w:val="TAL"/>
              <w:keepNext w:val="0"/>
              <w:rPr>
                <w:rFonts w:eastAsia="等线"/>
              </w:rPr>
            </w:pPr>
            <w:r>
              <w:rPr>
                <w:rFonts w:eastAsia="等线"/>
              </w:rPr>
              <w:t>isOrdered: False</w:t>
            </w:r>
          </w:p>
          <w:p w14:paraId="29A58FD7" w14:textId="77777777" w:rsidR="009C0D42" w:rsidRDefault="009C0D42" w:rsidP="009C0D42">
            <w:pPr>
              <w:pStyle w:val="TAL"/>
              <w:keepNext w:val="0"/>
              <w:rPr>
                <w:rFonts w:eastAsia="等线"/>
              </w:rPr>
            </w:pPr>
            <w:r>
              <w:rPr>
                <w:rFonts w:eastAsia="等线"/>
              </w:rPr>
              <w:t>isUnique: True</w:t>
            </w:r>
          </w:p>
          <w:p w14:paraId="4F8BFFC6" w14:textId="77777777" w:rsidR="009C0D42" w:rsidRDefault="009C0D42" w:rsidP="009C0D42">
            <w:pPr>
              <w:pStyle w:val="TAL"/>
              <w:keepNext w:val="0"/>
              <w:rPr>
                <w:rFonts w:eastAsia="等线"/>
              </w:rPr>
            </w:pPr>
            <w:r>
              <w:rPr>
                <w:rFonts w:eastAsia="等线"/>
              </w:rPr>
              <w:t xml:space="preserve">defaultValue: None </w:t>
            </w:r>
          </w:p>
          <w:p w14:paraId="48E03282" w14:textId="77777777" w:rsidR="009C0D42" w:rsidRDefault="009C0D42" w:rsidP="009C0D42">
            <w:pPr>
              <w:pStyle w:val="TAL"/>
              <w:keepNext w:val="0"/>
              <w:rPr>
                <w:rFonts w:eastAsia="Courier New"/>
              </w:rPr>
            </w:pPr>
            <w:r>
              <w:rPr>
                <w:rFonts w:eastAsia="等线"/>
              </w:rPr>
              <w:t>isNullable: False</w:t>
            </w:r>
          </w:p>
        </w:tc>
      </w:tr>
      <w:tr w:rsidR="009C0D42" w14:paraId="24513CCF"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FAAC656"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2065" w:type="pct"/>
            <w:tcBorders>
              <w:top w:val="single" w:sz="4" w:space="0" w:color="auto"/>
              <w:left w:val="single" w:sz="4" w:space="0" w:color="auto"/>
              <w:bottom w:val="single" w:sz="4" w:space="0" w:color="auto"/>
              <w:right w:val="single" w:sz="4" w:space="0" w:color="auto"/>
            </w:tcBorders>
          </w:tcPr>
          <w:p w14:paraId="6587A9CE" w14:textId="77777777" w:rsidR="009C0D42" w:rsidRDefault="009C0D42" w:rsidP="009C0D42">
            <w:pPr>
              <w:pStyle w:val="TAL"/>
              <w:rPr>
                <w:rFonts w:eastAsia="Courier New"/>
              </w:rPr>
            </w:pPr>
            <w:r>
              <w:rPr>
                <w:rFonts w:eastAsia="宋体"/>
                <w:lang w:eastAsia="zh-CN"/>
              </w:rPr>
              <w:t>It includes the expectationFulfilmentInfo and targetFulfilmetResults for each IntentExpectation. The expectationFulfimentInfo describes status of fulfilment of an intentExpectation and the related reasons for infeasible status.</w:t>
            </w:r>
          </w:p>
          <w:p w14:paraId="208A3880" w14:textId="77777777" w:rsidR="009C0D42" w:rsidRDefault="009C0D42" w:rsidP="009C0D42">
            <w:pPr>
              <w:pStyle w:val="TAL"/>
              <w:rPr>
                <w:rFonts w:eastAsia="Courier New"/>
              </w:rPr>
            </w:pPr>
          </w:p>
          <w:p w14:paraId="71A65938" w14:textId="77777777" w:rsidR="009C0D42" w:rsidRDefault="009C0D42" w:rsidP="009C0D42">
            <w:pPr>
              <w:pStyle w:val="TAL"/>
              <w:rPr>
                <w:rFonts w:eastAsia="Courier New"/>
              </w:rPr>
            </w:pPr>
          </w:p>
          <w:p w14:paraId="15B9A791" w14:textId="77777777" w:rsidR="009C0D42" w:rsidRDefault="009C0D42" w:rsidP="009C0D42">
            <w:pPr>
              <w:pStyle w:val="TAL"/>
              <w:rPr>
                <w:rFonts w:eastAsia="Courier New"/>
              </w:rPr>
            </w:pPr>
          </w:p>
          <w:p w14:paraId="0E5E20A6"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C1731E8" w14:textId="77777777" w:rsidR="009C0D42" w:rsidRDefault="009C0D42" w:rsidP="009C0D42">
            <w:pPr>
              <w:pStyle w:val="TAL"/>
              <w:rPr>
                <w:rFonts w:eastAsia="Courier New"/>
              </w:rPr>
            </w:pPr>
            <w:r>
              <w:rPr>
                <w:rFonts w:eastAsia="Courier New"/>
              </w:rPr>
              <w:t>type: ExpectationFulfilmentResult</w:t>
            </w:r>
          </w:p>
          <w:p w14:paraId="30E27490" w14:textId="77777777" w:rsidR="009C0D42" w:rsidRDefault="009C0D42" w:rsidP="009C0D42">
            <w:pPr>
              <w:pStyle w:val="TAL"/>
              <w:rPr>
                <w:rFonts w:eastAsia="Courier New"/>
              </w:rPr>
            </w:pPr>
            <w:proofErr w:type="gramStart"/>
            <w:r>
              <w:rPr>
                <w:rFonts w:eastAsia="Courier New"/>
              </w:rPr>
              <w:t>multiplicity:1..</w:t>
            </w:r>
            <w:proofErr w:type="gramEnd"/>
            <w:r>
              <w:rPr>
                <w:rFonts w:eastAsia="Courier New"/>
              </w:rPr>
              <w:t xml:space="preserve"> *</w:t>
            </w:r>
          </w:p>
          <w:p w14:paraId="7A9E85A3" w14:textId="77777777" w:rsidR="009C0D42" w:rsidRDefault="009C0D42" w:rsidP="009C0D42">
            <w:pPr>
              <w:pStyle w:val="TAL"/>
              <w:rPr>
                <w:rFonts w:eastAsia="Courier New"/>
              </w:rPr>
            </w:pPr>
            <w:r>
              <w:rPr>
                <w:rFonts w:eastAsia="Courier New"/>
              </w:rPr>
              <w:t>isOrdered: False</w:t>
            </w:r>
          </w:p>
          <w:p w14:paraId="2E79A970" w14:textId="77777777" w:rsidR="009C0D42" w:rsidRDefault="009C0D42" w:rsidP="009C0D42">
            <w:pPr>
              <w:pStyle w:val="TAL"/>
              <w:rPr>
                <w:rFonts w:eastAsia="Courier New"/>
              </w:rPr>
            </w:pPr>
            <w:r>
              <w:rPr>
                <w:rFonts w:eastAsia="Courier New"/>
              </w:rPr>
              <w:t>isUnique: TRUE</w:t>
            </w:r>
          </w:p>
          <w:p w14:paraId="0C6604D5" w14:textId="77777777" w:rsidR="009C0D42" w:rsidRDefault="009C0D42" w:rsidP="009C0D42">
            <w:pPr>
              <w:pStyle w:val="TAL"/>
              <w:rPr>
                <w:rFonts w:eastAsia="Courier New"/>
              </w:rPr>
            </w:pPr>
            <w:r>
              <w:rPr>
                <w:rFonts w:eastAsia="Courier New"/>
              </w:rPr>
              <w:t>defaultValue: None</w:t>
            </w:r>
          </w:p>
          <w:p w14:paraId="40D41C5F" w14:textId="77777777" w:rsidR="009C0D42" w:rsidRDefault="009C0D42" w:rsidP="009C0D42">
            <w:pPr>
              <w:pStyle w:val="TAL"/>
              <w:keepNext w:val="0"/>
              <w:rPr>
                <w:rFonts w:eastAsia="Courier New"/>
              </w:rPr>
            </w:pPr>
            <w:r>
              <w:rPr>
                <w:rFonts w:eastAsia="Courier New"/>
              </w:rPr>
              <w:t>isNullable: False</w:t>
            </w:r>
          </w:p>
        </w:tc>
      </w:tr>
      <w:tr w:rsidR="009C0D42" w14:paraId="4E12F1D2"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B9691F0"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2065" w:type="pct"/>
            <w:tcBorders>
              <w:top w:val="single" w:sz="4" w:space="0" w:color="auto"/>
              <w:left w:val="single" w:sz="4" w:space="0" w:color="auto"/>
              <w:bottom w:val="single" w:sz="4" w:space="0" w:color="auto"/>
              <w:right w:val="single" w:sz="4" w:space="0" w:color="auto"/>
            </w:tcBorders>
          </w:tcPr>
          <w:p w14:paraId="3A697BA1" w14:textId="77777777" w:rsidR="009C0D42" w:rsidRDefault="009C0D42" w:rsidP="009C0D42">
            <w:pPr>
              <w:pStyle w:val="TAL"/>
              <w:rPr>
                <w:rFonts w:eastAsia="Times New Roman"/>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7BB8A85A" w14:textId="77777777" w:rsidR="009C0D42" w:rsidRDefault="009C0D42" w:rsidP="009C0D42">
            <w:pPr>
              <w:pStyle w:val="TAL"/>
              <w:rPr>
                <w:rFonts w:eastAsia="Courier New"/>
              </w:rPr>
            </w:pPr>
          </w:p>
          <w:p w14:paraId="761F6EDE" w14:textId="77777777" w:rsidR="009C0D42" w:rsidRDefault="009C0D42" w:rsidP="009C0D42">
            <w:pPr>
              <w:pStyle w:val="TAL"/>
              <w:rPr>
                <w:rFonts w:eastAsia="Courier New"/>
              </w:rPr>
            </w:pPr>
          </w:p>
          <w:p w14:paraId="2EED2353" w14:textId="77777777" w:rsidR="009C0D42" w:rsidRDefault="009C0D42" w:rsidP="009C0D42">
            <w:pPr>
              <w:pStyle w:val="TAL"/>
              <w:rPr>
                <w:rFonts w:eastAsia="Courier New"/>
              </w:rPr>
            </w:pPr>
          </w:p>
          <w:p w14:paraId="5A70F78D"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3AD5B23E" w14:textId="77777777" w:rsidR="009C0D42" w:rsidRDefault="009C0D42" w:rsidP="009C0D42">
            <w:pPr>
              <w:pStyle w:val="a5"/>
              <w:rPr>
                <w:rFonts w:eastAsia="Courier New"/>
                <w:b w:val="0"/>
                <w:bCs/>
              </w:rPr>
            </w:pPr>
            <w:r>
              <w:rPr>
                <w:rFonts w:eastAsia="Courier New"/>
                <w:b w:val="0"/>
                <w:bCs/>
              </w:rPr>
              <w:t>type: TargetFulfilmentResult</w:t>
            </w:r>
          </w:p>
          <w:p w14:paraId="3323BC15" w14:textId="77777777" w:rsidR="009C0D42" w:rsidRDefault="009C0D42" w:rsidP="009C0D42">
            <w:pPr>
              <w:pStyle w:val="a5"/>
              <w:rPr>
                <w:rFonts w:eastAsia="Courier New"/>
                <w:b w:val="0"/>
                <w:bCs/>
              </w:rPr>
            </w:pPr>
            <w:r>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7CF33702" w14:textId="77777777" w:rsidR="009C0D42" w:rsidRDefault="009C0D42" w:rsidP="009C0D42">
            <w:pPr>
              <w:pStyle w:val="a5"/>
              <w:rPr>
                <w:rFonts w:eastAsia="Courier New"/>
                <w:b w:val="0"/>
                <w:bCs/>
              </w:rPr>
            </w:pPr>
            <w:r>
              <w:rPr>
                <w:rFonts w:eastAsia="Courier New"/>
                <w:b w:val="0"/>
                <w:bCs/>
              </w:rPr>
              <w:t>isOrdered: False</w:t>
            </w:r>
          </w:p>
          <w:p w14:paraId="19924F93" w14:textId="77777777" w:rsidR="009C0D42" w:rsidRDefault="009C0D42" w:rsidP="009C0D42">
            <w:pPr>
              <w:pStyle w:val="a5"/>
              <w:rPr>
                <w:rFonts w:eastAsia="Courier New"/>
                <w:b w:val="0"/>
                <w:bCs/>
              </w:rPr>
            </w:pPr>
            <w:r>
              <w:rPr>
                <w:rFonts w:eastAsia="Courier New"/>
                <w:b w:val="0"/>
                <w:bCs/>
              </w:rPr>
              <w:t>isUnique: TRUE</w:t>
            </w:r>
          </w:p>
          <w:p w14:paraId="1D037A05" w14:textId="77777777" w:rsidR="009C0D42" w:rsidRDefault="009C0D42" w:rsidP="009C0D42">
            <w:pPr>
              <w:pStyle w:val="a5"/>
              <w:rPr>
                <w:rFonts w:eastAsia="Courier New"/>
                <w:b w:val="0"/>
                <w:bCs/>
              </w:rPr>
            </w:pPr>
            <w:r>
              <w:rPr>
                <w:rFonts w:eastAsia="Courier New"/>
                <w:b w:val="0"/>
                <w:bCs/>
              </w:rPr>
              <w:t>defaultValue: None</w:t>
            </w:r>
          </w:p>
          <w:p w14:paraId="296CCD76" w14:textId="77777777" w:rsidR="009C0D42" w:rsidRDefault="009C0D42" w:rsidP="009C0D42">
            <w:pPr>
              <w:pStyle w:val="TAL"/>
              <w:keepNext w:val="0"/>
              <w:rPr>
                <w:rFonts w:eastAsia="Courier New"/>
              </w:rPr>
            </w:pPr>
            <w:r>
              <w:rPr>
                <w:rFonts w:eastAsia="Courier New"/>
                <w:bCs/>
              </w:rPr>
              <w:t>isNullable: False</w:t>
            </w:r>
          </w:p>
        </w:tc>
      </w:tr>
      <w:tr w:rsidR="009C0D42" w14:paraId="13FF7C11"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7D3E9D8"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2065" w:type="pct"/>
            <w:tcBorders>
              <w:top w:val="single" w:sz="4" w:space="0" w:color="auto"/>
              <w:left w:val="single" w:sz="4" w:space="0" w:color="auto"/>
              <w:bottom w:val="single" w:sz="4" w:space="0" w:color="auto"/>
              <w:right w:val="single" w:sz="4" w:space="0" w:color="auto"/>
            </w:tcBorders>
          </w:tcPr>
          <w:p w14:paraId="27BED42B" w14:textId="77777777" w:rsidR="009C0D42" w:rsidRDefault="009C0D42" w:rsidP="009C0D42">
            <w:pPr>
              <w:pStyle w:val="TAL"/>
              <w:rPr>
                <w:rFonts w:eastAsia="Courier New"/>
              </w:rPr>
            </w:pPr>
            <w:r>
              <w:rPr>
                <w:rFonts w:eastAsia="Courier New"/>
              </w:rPr>
              <w:t>It describes the value that has been achieved for the expectation target at the time at which the report is generated.</w:t>
            </w:r>
          </w:p>
          <w:p w14:paraId="5EDE4126" w14:textId="77777777" w:rsidR="009C0D42" w:rsidRDefault="009C0D42" w:rsidP="009C0D42">
            <w:pPr>
              <w:pStyle w:val="TAL"/>
              <w:rPr>
                <w:rFonts w:eastAsia="Times New Roman"/>
                <w:lang w:eastAsia="zh-CN"/>
              </w:rPr>
            </w:pPr>
          </w:p>
          <w:p w14:paraId="0F762C3E" w14:textId="77777777" w:rsidR="009C0D42" w:rsidRDefault="009C0D42" w:rsidP="009C0D42">
            <w:pPr>
              <w:pStyle w:val="TAL"/>
              <w:rPr>
                <w:lang w:eastAsia="zh-CN"/>
              </w:rPr>
            </w:pPr>
          </w:p>
          <w:p w14:paraId="438C0D68" w14:textId="77777777" w:rsidR="009C0D42" w:rsidRDefault="009C0D42" w:rsidP="009C0D42">
            <w:pPr>
              <w:pStyle w:val="TAL"/>
              <w:rPr>
                <w:lang w:eastAsia="zh-CN"/>
              </w:rPr>
            </w:pPr>
          </w:p>
          <w:p w14:paraId="6EEB222D"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D8AF88E" w14:textId="77777777" w:rsidR="009C0D42" w:rsidRDefault="009C0D42" w:rsidP="009C0D42">
            <w:pPr>
              <w:pStyle w:val="TAL"/>
              <w:keepNext w:val="0"/>
              <w:rPr>
                <w:rFonts w:eastAsia="等线"/>
              </w:rPr>
            </w:pPr>
            <w:r>
              <w:rPr>
                <w:rFonts w:eastAsia="等线"/>
              </w:rPr>
              <w:t xml:space="preserve">type: </w:t>
            </w:r>
            <w:r>
              <w:rPr>
                <w:rFonts w:eastAsia="等线"/>
                <w:lang w:eastAsia="zh-CN"/>
              </w:rPr>
              <w:t>Number</w:t>
            </w:r>
          </w:p>
          <w:p w14:paraId="676E421D" w14:textId="77777777" w:rsidR="009C0D42" w:rsidRDefault="009C0D42" w:rsidP="009C0D42">
            <w:pPr>
              <w:pStyle w:val="TAL"/>
              <w:keepNext w:val="0"/>
              <w:rPr>
                <w:rFonts w:eastAsia="等线"/>
              </w:rPr>
            </w:pPr>
            <w:r>
              <w:rPr>
                <w:rFonts w:eastAsia="等线"/>
              </w:rPr>
              <w:t>multiplicity: 1</w:t>
            </w:r>
          </w:p>
          <w:p w14:paraId="0BEB4D45" w14:textId="77777777" w:rsidR="009C0D42" w:rsidRDefault="009C0D42" w:rsidP="009C0D42">
            <w:pPr>
              <w:pStyle w:val="TAL"/>
              <w:keepNext w:val="0"/>
              <w:rPr>
                <w:rFonts w:eastAsia="等线"/>
              </w:rPr>
            </w:pPr>
            <w:r>
              <w:rPr>
                <w:rFonts w:eastAsia="等线"/>
              </w:rPr>
              <w:t>isOrdered: N/A</w:t>
            </w:r>
          </w:p>
          <w:p w14:paraId="5D0017C5" w14:textId="77777777" w:rsidR="009C0D42" w:rsidRDefault="009C0D42" w:rsidP="009C0D42">
            <w:pPr>
              <w:pStyle w:val="TAL"/>
              <w:keepNext w:val="0"/>
              <w:rPr>
                <w:rFonts w:eastAsia="等线"/>
              </w:rPr>
            </w:pPr>
            <w:r>
              <w:rPr>
                <w:rFonts w:eastAsia="等线"/>
              </w:rPr>
              <w:t>isUnique: N/A</w:t>
            </w:r>
          </w:p>
          <w:p w14:paraId="679CDA3F" w14:textId="77777777" w:rsidR="009C0D42" w:rsidRDefault="009C0D42" w:rsidP="009C0D42">
            <w:pPr>
              <w:pStyle w:val="TAL"/>
              <w:keepNext w:val="0"/>
              <w:rPr>
                <w:rFonts w:eastAsia="等线"/>
              </w:rPr>
            </w:pPr>
            <w:r>
              <w:rPr>
                <w:rFonts w:eastAsia="等线"/>
              </w:rPr>
              <w:t xml:space="preserve">defaultValue: None </w:t>
            </w:r>
          </w:p>
          <w:p w14:paraId="076DA27E" w14:textId="77777777" w:rsidR="009C0D42" w:rsidRDefault="009C0D42" w:rsidP="009C0D42">
            <w:pPr>
              <w:pStyle w:val="TAL"/>
              <w:keepNext w:val="0"/>
              <w:rPr>
                <w:rFonts w:eastAsia="Courier New"/>
              </w:rPr>
            </w:pPr>
            <w:r>
              <w:rPr>
                <w:rFonts w:eastAsia="等线"/>
              </w:rPr>
              <w:t>isNullable: False</w:t>
            </w:r>
          </w:p>
        </w:tc>
      </w:tr>
      <w:tr w:rsidR="009C0D42" w14:paraId="42BCF1EE"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4B4745CF"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2065" w:type="pct"/>
            <w:tcBorders>
              <w:top w:val="single" w:sz="4" w:space="0" w:color="auto"/>
              <w:left w:val="single" w:sz="4" w:space="0" w:color="auto"/>
              <w:bottom w:val="single" w:sz="4" w:space="0" w:color="auto"/>
              <w:right w:val="single" w:sz="4" w:space="0" w:color="auto"/>
            </w:tcBorders>
          </w:tcPr>
          <w:p w14:paraId="084DE16E" w14:textId="77777777" w:rsidR="009C0D42" w:rsidRDefault="009C0D42" w:rsidP="009C0D42">
            <w:pPr>
              <w:pStyle w:val="TAL"/>
              <w:rPr>
                <w:rFonts w:eastAsia="宋体"/>
                <w:lang w:eastAsia="zh-CN"/>
              </w:rPr>
            </w:pPr>
            <w:r>
              <w:rPr>
                <w:rFonts w:eastAsia="宋体"/>
                <w:lang w:eastAsia="zh-CN"/>
              </w:rPr>
              <w:t>It describes the intent feasibility check information which is reported if needed.</w:t>
            </w:r>
          </w:p>
          <w:p w14:paraId="2ECDFA86" w14:textId="77777777" w:rsidR="009C0D42" w:rsidRDefault="009C0D42" w:rsidP="009C0D42">
            <w:pPr>
              <w:pStyle w:val="TAL"/>
              <w:rPr>
                <w:rFonts w:eastAsia="Courier New"/>
              </w:rPr>
            </w:pPr>
          </w:p>
          <w:p w14:paraId="2F10BE0C" w14:textId="77777777" w:rsidR="009C0D42" w:rsidRDefault="009C0D42" w:rsidP="009C0D42">
            <w:pPr>
              <w:pStyle w:val="TAL"/>
              <w:rPr>
                <w:rFonts w:eastAsia="Courier New"/>
              </w:rPr>
            </w:pPr>
          </w:p>
          <w:p w14:paraId="3057A442" w14:textId="77777777" w:rsidR="009C0D42" w:rsidRDefault="009C0D42" w:rsidP="009C0D42">
            <w:pPr>
              <w:pStyle w:val="TAL"/>
              <w:rPr>
                <w:rFonts w:eastAsia="Courier New"/>
              </w:rPr>
            </w:pPr>
          </w:p>
          <w:p w14:paraId="2D453FE9"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4B18F81" w14:textId="77777777" w:rsidR="009C0D42" w:rsidRDefault="009C0D42" w:rsidP="009C0D42">
            <w:pPr>
              <w:pStyle w:val="TAL"/>
              <w:keepNext w:val="0"/>
              <w:rPr>
                <w:rFonts w:eastAsia="等线"/>
              </w:rPr>
            </w:pPr>
            <w:r>
              <w:rPr>
                <w:rFonts w:eastAsia="等线"/>
              </w:rPr>
              <w:t>type: IntentFeasibilityCheckReport</w:t>
            </w:r>
          </w:p>
          <w:p w14:paraId="3ADB3B1B" w14:textId="77777777" w:rsidR="009C0D42" w:rsidRDefault="009C0D42" w:rsidP="009C0D42">
            <w:pPr>
              <w:pStyle w:val="TAL"/>
              <w:keepNext w:val="0"/>
              <w:rPr>
                <w:rFonts w:eastAsia="等线"/>
              </w:rPr>
            </w:pPr>
            <w:r>
              <w:rPr>
                <w:rFonts w:eastAsia="等线"/>
              </w:rPr>
              <w:t>multiplicity: 1</w:t>
            </w:r>
          </w:p>
          <w:p w14:paraId="07773C3A" w14:textId="77777777" w:rsidR="009C0D42" w:rsidRDefault="009C0D42" w:rsidP="009C0D42">
            <w:pPr>
              <w:pStyle w:val="TAL"/>
              <w:keepNext w:val="0"/>
              <w:rPr>
                <w:rFonts w:eastAsia="等线"/>
              </w:rPr>
            </w:pPr>
            <w:r>
              <w:rPr>
                <w:rFonts w:eastAsia="等线"/>
              </w:rPr>
              <w:t>isOrdered: N/A</w:t>
            </w:r>
          </w:p>
          <w:p w14:paraId="044E2024" w14:textId="77777777" w:rsidR="009C0D42" w:rsidRDefault="009C0D42" w:rsidP="009C0D42">
            <w:pPr>
              <w:pStyle w:val="TAL"/>
              <w:keepNext w:val="0"/>
              <w:rPr>
                <w:rFonts w:eastAsia="等线"/>
              </w:rPr>
            </w:pPr>
            <w:r>
              <w:rPr>
                <w:rFonts w:eastAsia="等线"/>
              </w:rPr>
              <w:t>isUnique: N/A</w:t>
            </w:r>
          </w:p>
          <w:p w14:paraId="4433B8DB" w14:textId="77777777" w:rsidR="009C0D42" w:rsidRDefault="009C0D42" w:rsidP="009C0D42">
            <w:pPr>
              <w:pStyle w:val="TAL"/>
              <w:keepNext w:val="0"/>
              <w:rPr>
                <w:rFonts w:eastAsia="等线"/>
              </w:rPr>
            </w:pPr>
            <w:r>
              <w:rPr>
                <w:rFonts w:eastAsia="等线"/>
              </w:rPr>
              <w:t xml:space="preserve">defaultValue: None </w:t>
            </w:r>
          </w:p>
          <w:p w14:paraId="0F4770BE" w14:textId="77777777" w:rsidR="009C0D42" w:rsidRDefault="009C0D42" w:rsidP="009C0D42">
            <w:pPr>
              <w:pStyle w:val="TAL"/>
              <w:keepNext w:val="0"/>
              <w:rPr>
                <w:rFonts w:eastAsia="Courier New"/>
              </w:rPr>
            </w:pPr>
            <w:r>
              <w:rPr>
                <w:rFonts w:eastAsia="等线"/>
              </w:rPr>
              <w:t>isNullable: False</w:t>
            </w:r>
          </w:p>
        </w:tc>
      </w:tr>
      <w:tr w:rsidR="009C0D42" w14:paraId="20DDF166"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659A072F"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feasibilityCheckResult</w:t>
            </w:r>
          </w:p>
        </w:tc>
        <w:tc>
          <w:tcPr>
            <w:tcW w:w="2065" w:type="pct"/>
            <w:tcBorders>
              <w:top w:val="single" w:sz="4" w:space="0" w:color="auto"/>
              <w:left w:val="single" w:sz="4" w:space="0" w:color="auto"/>
              <w:bottom w:val="single" w:sz="4" w:space="0" w:color="auto"/>
              <w:right w:val="single" w:sz="4" w:space="0" w:color="auto"/>
            </w:tcBorders>
          </w:tcPr>
          <w:p w14:paraId="61127A1A" w14:textId="77777777" w:rsidR="009C0D42" w:rsidRDefault="009C0D42" w:rsidP="009C0D42">
            <w:pPr>
              <w:pStyle w:val="TAL"/>
              <w:rPr>
                <w:rFonts w:eastAsia="Courier New"/>
              </w:rPr>
            </w:pPr>
            <w:r>
              <w:rPr>
                <w:rFonts w:eastAsia="Courier New"/>
              </w:rPr>
              <w:t>It describes the result of intent fulfilment feasibility check</w:t>
            </w:r>
          </w:p>
          <w:p w14:paraId="1CE32418" w14:textId="77777777" w:rsidR="009C0D42" w:rsidRDefault="009C0D42" w:rsidP="009C0D42">
            <w:pPr>
              <w:pStyle w:val="TAL"/>
              <w:rPr>
                <w:rFonts w:eastAsia="Times New Roman"/>
                <w:lang w:eastAsia="zh-CN"/>
              </w:rPr>
            </w:pPr>
          </w:p>
          <w:p w14:paraId="50EC6EBB" w14:textId="77777777" w:rsidR="009C0D42" w:rsidRDefault="009C0D42" w:rsidP="009C0D42">
            <w:pPr>
              <w:pStyle w:val="TAL"/>
              <w:rPr>
                <w:lang w:eastAsia="zh-CN"/>
              </w:rPr>
            </w:pPr>
          </w:p>
          <w:p w14:paraId="1960D6C0" w14:textId="77777777" w:rsidR="009C0D42" w:rsidRDefault="009C0D42" w:rsidP="009C0D42">
            <w:pPr>
              <w:pStyle w:val="TAL"/>
              <w:rPr>
                <w:lang w:eastAsia="zh-CN"/>
              </w:rPr>
            </w:pPr>
          </w:p>
          <w:p w14:paraId="331B3CEC" w14:textId="77777777" w:rsidR="009C0D42" w:rsidRDefault="009C0D42" w:rsidP="009C0D42">
            <w:pPr>
              <w:pStyle w:val="TAL"/>
              <w:keepNext w:val="0"/>
              <w:rPr>
                <w:rFonts w:eastAsia="Courier New"/>
              </w:rPr>
            </w:pPr>
            <w:r>
              <w:rPr>
                <w:rFonts w:eastAsia="Courier New"/>
              </w:rPr>
              <w:t>allowedValues: FEASIBLE, INFEASIBLE</w:t>
            </w:r>
          </w:p>
        </w:tc>
        <w:tc>
          <w:tcPr>
            <w:tcW w:w="1208" w:type="pct"/>
            <w:tcBorders>
              <w:top w:val="single" w:sz="4" w:space="0" w:color="auto"/>
              <w:left w:val="single" w:sz="4" w:space="0" w:color="auto"/>
              <w:bottom w:val="single" w:sz="4" w:space="0" w:color="auto"/>
              <w:right w:val="single" w:sz="4" w:space="0" w:color="auto"/>
            </w:tcBorders>
            <w:hideMark/>
          </w:tcPr>
          <w:p w14:paraId="36FCF3EA" w14:textId="77777777" w:rsidR="009C0D42" w:rsidRDefault="009C0D42" w:rsidP="009C0D42">
            <w:pPr>
              <w:pStyle w:val="TAL"/>
              <w:keepNext w:val="0"/>
              <w:rPr>
                <w:rFonts w:eastAsia="等线"/>
              </w:rPr>
            </w:pPr>
            <w:r>
              <w:rPr>
                <w:rFonts w:eastAsia="等线"/>
              </w:rPr>
              <w:t xml:space="preserve">type: </w:t>
            </w:r>
            <w:r>
              <w:rPr>
                <w:rFonts w:eastAsia="等线"/>
                <w:lang w:eastAsia="zh-CN"/>
              </w:rPr>
              <w:t>Enum</w:t>
            </w:r>
          </w:p>
          <w:p w14:paraId="21262B1B" w14:textId="77777777" w:rsidR="009C0D42" w:rsidRDefault="009C0D42" w:rsidP="009C0D42">
            <w:pPr>
              <w:pStyle w:val="TAL"/>
              <w:keepNext w:val="0"/>
              <w:rPr>
                <w:rFonts w:eastAsia="等线"/>
              </w:rPr>
            </w:pPr>
            <w:r>
              <w:rPr>
                <w:rFonts w:eastAsia="等线"/>
              </w:rPr>
              <w:t>multiplicity: 1</w:t>
            </w:r>
          </w:p>
          <w:p w14:paraId="50506F24" w14:textId="77777777" w:rsidR="009C0D42" w:rsidRDefault="009C0D42" w:rsidP="009C0D42">
            <w:pPr>
              <w:pStyle w:val="TAL"/>
              <w:keepNext w:val="0"/>
              <w:rPr>
                <w:rFonts w:eastAsia="等线"/>
              </w:rPr>
            </w:pPr>
            <w:r>
              <w:rPr>
                <w:rFonts w:eastAsia="等线"/>
              </w:rPr>
              <w:t>isOrdered: N/A</w:t>
            </w:r>
          </w:p>
          <w:p w14:paraId="38C4AB18" w14:textId="77777777" w:rsidR="009C0D42" w:rsidRDefault="009C0D42" w:rsidP="009C0D42">
            <w:pPr>
              <w:pStyle w:val="TAL"/>
              <w:keepNext w:val="0"/>
              <w:rPr>
                <w:rFonts w:eastAsia="等线"/>
              </w:rPr>
            </w:pPr>
            <w:r>
              <w:rPr>
                <w:rFonts w:eastAsia="等线"/>
              </w:rPr>
              <w:t>isUnique: N/A</w:t>
            </w:r>
          </w:p>
          <w:p w14:paraId="6BE48A96" w14:textId="77777777" w:rsidR="009C0D42" w:rsidRDefault="009C0D42" w:rsidP="009C0D42">
            <w:pPr>
              <w:pStyle w:val="TAL"/>
              <w:keepNext w:val="0"/>
              <w:rPr>
                <w:rFonts w:eastAsia="等线"/>
              </w:rPr>
            </w:pPr>
            <w:r>
              <w:rPr>
                <w:rFonts w:eastAsia="等线"/>
              </w:rPr>
              <w:t xml:space="preserve">defaultValue: None </w:t>
            </w:r>
          </w:p>
          <w:p w14:paraId="39A598A6" w14:textId="77777777" w:rsidR="009C0D42" w:rsidRDefault="009C0D42" w:rsidP="009C0D42">
            <w:pPr>
              <w:pStyle w:val="TAL"/>
              <w:keepNext w:val="0"/>
              <w:rPr>
                <w:rFonts w:eastAsia="Courier New"/>
              </w:rPr>
            </w:pPr>
            <w:r>
              <w:rPr>
                <w:rFonts w:eastAsia="等线"/>
              </w:rPr>
              <w:t>isNullable: False</w:t>
            </w:r>
          </w:p>
        </w:tc>
      </w:tr>
      <w:tr w:rsidR="009C0D42" w14:paraId="2E6594BA"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D828867"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065" w:type="pct"/>
            <w:tcBorders>
              <w:top w:val="single" w:sz="4" w:space="0" w:color="auto"/>
              <w:left w:val="single" w:sz="4" w:space="0" w:color="auto"/>
              <w:bottom w:val="single" w:sz="4" w:space="0" w:color="auto"/>
              <w:right w:val="single" w:sz="4" w:space="0" w:color="auto"/>
            </w:tcBorders>
          </w:tcPr>
          <w:p w14:paraId="13B7DA05" w14:textId="77777777" w:rsidR="009C0D42" w:rsidRDefault="009C0D42" w:rsidP="009C0D42">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0F33BC60" w14:textId="77777777" w:rsidR="009C0D42" w:rsidRDefault="009C0D42" w:rsidP="009C0D42">
            <w:pPr>
              <w:pStyle w:val="TAL"/>
              <w:rPr>
                <w:rFonts w:eastAsia="Times New Roman"/>
                <w:lang w:eastAsia="zh-CN"/>
              </w:rPr>
            </w:pPr>
          </w:p>
          <w:p w14:paraId="4ECE5816" w14:textId="77777777" w:rsidR="009C0D42" w:rsidRDefault="009C0D42" w:rsidP="009C0D42">
            <w:pPr>
              <w:pStyle w:val="TAL"/>
              <w:rPr>
                <w:lang w:eastAsia="zh-CN"/>
              </w:rPr>
            </w:pPr>
          </w:p>
          <w:p w14:paraId="5D161A15" w14:textId="77777777" w:rsidR="009C0D42" w:rsidRDefault="009C0D42" w:rsidP="009C0D42">
            <w:pPr>
              <w:pStyle w:val="TAL"/>
              <w:keepNext w:val="0"/>
              <w:rPr>
                <w:rFonts w:eastAsia="Courier New"/>
              </w:rPr>
            </w:pPr>
            <w:r>
              <w:rPr>
                <w:lang w:eastAsia="zh-CN"/>
              </w:rPr>
              <w:t>Editor’s Note: the ENUM value for infeasibilityReason is FFS.</w:t>
            </w:r>
          </w:p>
        </w:tc>
        <w:tc>
          <w:tcPr>
            <w:tcW w:w="1208" w:type="pct"/>
            <w:tcBorders>
              <w:top w:val="single" w:sz="4" w:space="0" w:color="auto"/>
              <w:left w:val="single" w:sz="4" w:space="0" w:color="auto"/>
              <w:bottom w:val="single" w:sz="4" w:space="0" w:color="auto"/>
              <w:right w:val="single" w:sz="4" w:space="0" w:color="auto"/>
            </w:tcBorders>
            <w:hideMark/>
          </w:tcPr>
          <w:p w14:paraId="33F38C85" w14:textId="77777777" w:rsidR="009C0D42" w:rsidRDefault="009C0D42" w:rsidP="009C0D42">
            <w:pPr>
              <w:pStyle w:val="TAL"/>
              <w:keepNext w:val="0"/>
              <w:rPr>
                <w:rFonts w:eastAsia="等线"/>
              </w:rPr>
            </w:pPr>
            <w:r>
              <w:rPr>
                <w:rFonts w:eastAsia="等线"/>
              </w:rPr>
              <w:t>type: ENUM</w:t>
            </w:r>
          </w:p>
          <w:p w14:paraId="21628B95" w14:textId="77777777" w:rsidR="009C0D42" w:rsidRDefault="009C0D42" w:rsidP="009C0D42">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C918E9F" w14:textId="77777777" w:rsidR="009C0D42" w:rsidRDefault="009C0D42" w:rsidP="009C0D42">
            <w:pPr>
              <w:pStyle w:val="TAL"/>
              <w:keepNext w:val="0"/>
              <w:rPr>
                <w:rFonts w:eastAsia="等线"/>
              </w:rPr>
            </w:pPr>
            <w:r>
              <w:rPr>
                <w:rFonts w:eastAsia="等线"/>
              </w:rPr>
              <w:t>isOrdered: N/A</w:t>
            </w:r>
          </w:p>
          <w:p w14:paraId="57194C24" w14:textId="77777777" w:rsidR="009C0D42" w:rsidRDefault="009C0D42" w:rsidP="009C0D42">
            <w:pPr>
              <w:pStyle w:val="TAL"/>
              <w:keepNext w:val="0"/>
              <w:rPr>
                <w:rFonts w:eastAsia="等线"/>
              </w:rPr>
            </w:pPr>
            <w:r>
              <w:rPr>
                <w:rFonts w:eastAsia="等线"/>
              </w:rPr>
              <w:t>isUnique: N/A</w:t>
            </w:r>
          </w:p>
          <w:p w14:paraId="008AEDE1" w14:textId="77777777" w:rsidR="009C0D42" w:rsidRDefault="009C0D42" w:rsidP="009C0D42">
            <w:pPr>
              <w:pStyle w:val="TAL"/>
              <w:keepNext w:val="0"/>
              <w:rPr>
                <w:rFonts w:eastAsia="等线"/>
              </w:rPr>
            </w:pPr>
            <w:r>
              <w:rPr>
                <w:rFonts w:eastAsia="等线"/>
              </w:rPr>
              <w:t xml:space="preserve">defaultValue: None </w:t>
            </w:r>
          </w:p>
          <w:p w14:paraId="6CD47A52" w14:textId="77777777" w:rsidR="009C0D42" w:rsidRDefault="009C0D42" w:rsidP="009C0D42">
            <w:pPr>
              <w:pStyle w:val="TAL"/>
              <w:keepNext w:val="0"/>
              <w:rPr>
                <w:rFonts w:eastAsia="Courier New"/>
              </w:rPr>
            </w:pPr>
            <w:r>
              <w:rPr>
                <w:rFonts w:eastAsia="等线"/>
              </w:rPr>
              <w:t>isNullable: False</w:t>
            </w:r>
          </w:p>
        </w:tc>
      </w:tr>
      <w:tr w:rsidR="009C0D42" w14:paraId="5BBCD56B"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A076908"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2065" w:type="pct"/>
            <w:tcBorders>
              <w:top w:val="single" w:sz="4" w:space="0" w:color="auto"/>
              <w:left w:val="single" w:sz="4" w:space="0" w:color="auto"/>
              <w:bottom w:val="single" w:sz="4" w:space="0" w:color="auto"/>
              <w:right w:val="single" w:sz="4" w:space="0" w:color="auto"/>
            </w:tcBorders>
          </w:tcPr>
          <w:p w14:paraId="595519FE" w14:textId="77777777" w:rsidR="009C0D42" w:rsidRDefault="009C0D42" w:rsidP="009C0D42">
            <w:pPr>
              <w:pStyle w:val="TAL"/>
              <w:rPr>
                <w:rFonts w:eastAsia="Courier New"/>
              </w:rPr>
            </w:pPr>
            <w:r>
              <w:rPr>
                <w:rFonts w:eastAsia="Courier New"/>
              </w:rPr>
              <w:t>It describes the list of expectation object information and expectation target information which can be supported by intent handling function.</w:t>
            </w:r>
          </w:p>
          <w:p w14:paraId="30D3070E" w14:textId="77777777" w:rsidR="009C0D42" w:rsidRDefault="009C0D42" w:rsidP="009C0D42">
            <w:pPr>
              <w:pStyle w:val="TAL"/>
              <w:rPr>
                <w:rFonts w:eastAsia="Courier New"/>
              </w:rPr>
            </w:pPr>
          </w:p>
          <w:p w14:paraId="2AC27F80" w14:textId="77777777" w:rsidR="009C0D42" w:rsidRDefault="009C0D42" w:rsidP="009C0D42">
            <w:pPr>
              <w:pStyle w:val="TAL"/>
              <w:rPr>
                <w:rFonts w:eastAsia="Courier New"/>
              </w:rPr>
            </w:pPr>
          </w:p>
          <w:p w14:paraId="02A21C0F" w14:textId="77777777" w:rsidR="009C0D42" w:rsidRDefault="009C0D42" w:rsidP="009C0D42">
            <w:pPr>
              <w:pStyle w:val="TAL"/>
              <w:rPr>
                <w:rFonts w:eastAsia="Courier New"/>
              </w:rPr>
            </w:pPr>
          </w:p>
          <w:p w14:paraId="201B14A9"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49F46D7D" w14:textId="77777777" w:rsidR="009C0D42" w:rsidRDefault="009C0D42" w:rsidP="009C0D42">
            <w:pPr>
              <w:pStyle w:val="TAL"/>
              <w:keepNext w:val="0"/>
              <w:rPr>
                <w:rFonts w:eastAsia="等线"/>
              </w:rPr>
            </w:pPr>
            <w:r>
              <w:rPr>
                <w:rFonts w:eastAsia="等线"/>
              </w:rPr>
              <w:t>type: IntentHandlingCapability</w:t>
            </w:r>
          </w:p>
          <w:p w14:paraId="411939F0" w14:textId="77777777" w:rsidR="009C0D42" w:rsidRDefault="009C0D42" w:rsidP="009C0D42">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FD08ABE" w14:textId="77777777" w:rsidR="009C0D42" w:rsidRDefault="009C0D42" w:rsidP="009C0D42">
            <w:pPr>
              <w:pStyle w:val="TAL"/>
              <w:keepNext w:val="0"/>
              <w:rPr>
                <w:rFonts w:eastAsia="等线"/>
              </w:rPr>
            </w:pPr>
            <w:r>
              <w:rPr>
                <w:rFonts w:eastAsia="等线"/>
              </w:rPr>
              <w:t>isOrdered: False</w:t>
            </w:r>
          </w:p>
          <w:p w14:paraId="7E67A410" w14:textId="77777777" w:rsidR="009C0D42" w:rsidRDefault="009C0D42" w:rsidP="009C0D42">
            <w:pPr>
              <w:pStyle w:val="TAL"/>
              <w:keepNext w:val="0"/>
              <w:rPr>
                <w:rFonts w:eastAsia="等线"/>
              </w:rPr>
            </w:pPr>
            <w:r>
              <w:rPr>
                <w:rFonts w:eastAsia="等线"/>
              </w:rPr>
              <w:t>isUnique: True</w:t>
            </w:r>
          </w:p>
          <w:p w14:paraId="690E028E" w14:textId="77777777" w:rsidR="009C0D42" w:rsidRDefault="009C0D42" w:rsidP="009C0D42">
            <w:pPr>
              <w:pStyle w:val="TAL"/>
              <w:keepNext w:val="0"/>
              <w:rPr>
                <w:rFonts w:eastAsia="等线"/>
              </w:rPr>
            </w:pPr>
            <w:r>
              <w:rPr>
                <w:rFonts w:eastAsia="等线"/>
              </w:rPr>
              <w:t xml:space="preserve">defaultValue: None </w:t>
            </w:r>
          </w:p>
          <w:p w14:paraId="5984EE75" w14:textId="77777777" w:rsidR="009C0D42" w:rsidRDefault="009C0D42" w:rsidP="009C0D42">
            <w:pPr>
              <w:pStyle w:val="TAL"/>
              <w:keepNext w:val="0"/>
              <w:rPr>
                <w:rFonts w:eastAsia="Courier New"/>
              </w:rPr>
            </w:pPr>
            <w:r>
              <w:rPr>
                <w:rFonts w:eastAsia="等线"/>
              </w:rPr>
              <w:t>isNullable: False</w:t>
            </w:r>
          </w:p>
        </w:tc>
      </w:tr>
      <w:tr w:rsidR="009C0D42" w14:paraId="096071FB"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76545EAE"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intentHandlingCapabilityId</w:t>
            </w:r>
          </w:p>
        </w:tc>
        <w:tc>
          <w:tcPr>
            <w:tcW w:w="2065" w:type="pct"/>
            <w:tcBorders>
              <w:top w:val="single" w:sz="4" w:space="0" w:color="auto"/>
              <w:left w:val="single" w:sz="4" w:space="0" w:color="auto"/>
              <w:bottom w:val="single" w:sz="4" w:space="0" w:color="auto"/>
              <w:right w:val="single" w:sz="4" w:space="0" w:color="auto"/>
            </w:tcBorders>
          </w:tcPr>
          <w:p w14:paraId="1DC1403C" w14:textId="77777777" w:rsidR="009C0D42" w:rsidRDefault="009C0D42" w:rsidP="009C0D42">
            <w:pPr>
              <w:pStyle w:val="TAL"/>
              <w:rPr>
                <w:rFonts w:eastAsia="Times New Roman"/>
              </w:rPr>
            </w:pPr>
            <w:r>
              <w:t xml:space="preserve">A unique identifier of property of </w:t>
            </w:r>
            <w:r>
              <w:rPr>
                <w:lang w:eastAsia="zh-CN"/>
              </w:rPr>
              <w:t>intent handling capability</w:t>
            </w:r>
            <w:r>
              <w:t xml:space="preserve"> should be supported by the intent handling function of MnS producer.</w:t>
            </w:r>
          </w:p>
          <w:p w14:paraId="19C9FD90" w14:textId="77777777" w:rsidR="009C0D42" w:rsidRDefault="009C0D42" w:rsidP="009C0D42">
            <w:pPr>
              <w:pStyle w:val="TAL"/>
              <w:rPr>
                <w:rFonts w:eastAsia="Courier New"/>
              </w:rPr>
            </w:pPr>
          </w:p>
          <w:p w14:paraId="751146E4" w14:textId="77777777" w:rsidR="009C0D42" w:rsidRDefault="009C0D42" w:rsidP="009C0D42">
            <w:pPr>
              <w:pStyle w:val="TAL"/>
              <w:rPr>
                <w:rFonts w:eastAsia="Courier New"/>
              </w:rPr>
            </w:pPr>
          </w:p>
          <w:p w14:paraId="32D980E8" w14:textId="77777777" w:rsidR="009C0D42" w:rsidRDefault="009C0D42" w:rsidP="009C0D42">
            <w:pPr>
              <w:pStyle w:val="TAL"/>
              <w:keepNext w:val="0"/>
              <w:rPr>
                <w:rFonts w:eastAsia="Courier New"/>
              </w:rPr>
            </w:pPr>
            <w:r>
              <w:rPr>
                <w:rFonts w:eastAsia="Courier New"/>
              </w:rPr>
              <w:t>allowedValues: Not Applicable</w:t>
            </w:r>
          </w:p>
        </w:tc>
        <w:tc>
          <w:tcPr>
            <w:tcW w:w="1208" w:type="pct"/>
            <w:tcBorders>
              <w:top w:val="single" w:sz="4" w:space="0" w:color="auto"/>
              <w:left w:val="single" w:sz="4" w:space="0" w:color="auto"/>
              <w:bottom w:val="single" w:sz="4" w:space="0" w:color="auto"/>
              <w:right w:val="single" w:sz="4" w:space="0" w:color="auto"/>
            </w:tcBorders>
            <w:hideMark/>
          </w:tcPr>
          <w:p w14:paraId="5D33034B" w14:textId="77777777" w:rsidR="009C0D42" w:rsidRDefault="009C0D42" w:rsidP="009C0D4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9124B3C" w14:textId="77777777" w:rsidR="009C0D42" w:rsidRDefault="009C0D42" w:rsidP="009C0D42">
            <w:pPr>
              <w:spacing w:after="0"/>
              <w:rPr>
                <w:rFonts w:ascii="Arial" w:hAnsi="Arial" w:cs="Arial"/>
                <w:sz w:val="18"/>
                <w:szCs w:val="18"/>
              </w:rPr>
            </w:pPr>
            <w:r>
              <w:rPr>
                <w:rFonts w:ascii="Arial" w:hAnsi="Arial" w:cs="Arial"/>
                <w:sz w:val="18"/>
                <w:szCs w:val="18"/>
              </w:rPr>
              <w:t>multiplicity: 1</w:t>
            </w:r>
          </w:p>
          <w:p w14:paraId="1DDD015C" w14:textId="77777777" w:rsidR="009C0D42" w:rsidRDefault="009C0D42" w:rsidP="009C0D42">
            <w:pPr>
              <w:spacing w:after="0"/>
              <w:rPr>
                <w:rFonts w:ascii="Arial" w:hAnsi="Arial" w:cs="Arial"/>
                <w:sz w:val="18"/>
                <w:szCs w:val="18"/>
              </w:rPr>
            </w:pPr>
            <w:r>
              <w:rPr>
                <w:rFonts w:ascii="Arial" w:hAnsi="Arial" w:cs="Arial"/>
                <w:sz w:val="18"/>
                <w:szCs w:val="18"/>
              </w:rPr>
              <w:t>isOrdered: N/A</w:t>
            </w:r>
          </w:p>
          <w:p w14:paraId="4289E19E" w14:textId="77777777" w:rsidR="009C0D42" w:rsidRDefault="009C0D42" w:rsidP="009C0D42">
            <w:pPr>
              <w:spacing w:after="0"/>
              <w:rPr>
                <w:rFonts w:ascii="Arial" w:hAnsi="Arial" w:cs="Arial"/>
                <w:sz w:val="18"/>
                <w:szCs w:val="18"/>
              </w:rPr>
            </w:pPr>
            <w:r>
              <w:rPr>
                <w:rFonts w:ascii="Arial" w:hAnsi="Arial" w:cs="Arial"/>
                <w:sz w:val="18"/>
                <w:szCs w:val="18"/>
              </w:rPr>
              <w:t>isUnique: N/A</w:t>
            </w:r>
          </w:p>
          <w:p w14:paraId="3EA130E8" w14:textId="77777777" w:rsidR="009C0D42" w:rsidRDefault="009C0D42" w:rsidP="009C0D42">
            <w:pPr>
              <w:spacing w:after="0"/>
              <w:rPr>
                <w:rFonts w:ascii="Arial" w:hAnsi="Arial" w:cs="Arial"/>
                <w:sz w:val="18"/>
                <w:szCs w:val="18"/>
              </w:rPr>
            </w:pPr>
            <w:r>
              <w:rPr>
                <w:rFonts w:ascii="Arial" w:hAnsi="Arial" w:cs="Arial"/>
                <w:sz w:val="18"/>
                <w:szCs w:val="18"/>
              </w:rPr>
              <w:t>defaultValue: None</w:t>
            </w:r>
          </w:p>
          <w:p w14:paraId="48DE0B33" w14:textId="77777777" w:rsidR="009C0D42" w:rsidRDefault="009C0D42" w:rsidP="009C0D42">
            <w:pPr>
              <w:pStyle w:val="TAL"/>
              <w:keepNext w:val="0"/>
              <w:rPr>
                <w:rFonts w:eastAsia="Courier New"/>
              </w:rPr>
            </w:pPr>
            <w:r>
              <w:rPr>
                <w:rFonts w:cs="Arial"/>
                <w:szCs w:val="18"/>
              </w:rPr>
              <w:t>isNullable: False</w:t>
            </w:r>
          </w:p>
        </w:tc>
      </w:tr>
      <w:tr w:rsidR="009C0D42" w14:paraId="24795ABD"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401647A"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2065" w:type="pct"/>
            <w:tcBorders>
              <w:top w:val="single" w:sz="4" w:space="0" w:color="auto"/>
              <w:left w:val="single" w:sz="4" w:space="0" w:color="auto"/>
              <w:bottom w:val="single" w:sz="4" w:space="0" w:color="auto"/>
              <w:right w:val="single" w:sz="4" w:space="0" w:color="auto"/>
            </w:tcBorders>
          </w:tcPr>
          <w:p w14:paraId="5478824C" w14:textId="77777777" w:rsidR="009C0D42" w:rsidRDefault="009C0D42" w:rsidP="009C0D42">
            <w:pPr>
              <w:pStyle w:val="TAL"/>
              <w:rPr>
                <w:rFonts w:eastAsia="Courier New"/>
              </w:rPr>
            </w:pPr>
            <w:r>
              <w:rPr>
                <w:rFonts w:eastAsia="Courier New"/>
              </w:rPr>
              <w:t>It describes the expectation object type which can be supported by a specific intent handling function of MnS producer.</w:t>
            </w:r>
          </w:p>
          <w:p w14:paraId="2E2B7F9E" w14:textId="77777777" w:rsidR="009C0D42" w:rsidRDefault="009C0D42" w:rsidP="009C0D42">
            <w:pPr>
              <w:pStyle w:val="TAL"/>
              <w:rPr>
                <w:rFonts w:eastAsia="Times New Roman"/>
                <w:lang w:eastAsia="zh-CN"/>
              </w:rPr>
            </w:pPr>
          </w:p>
          <w:p w14:paraId="55CB9A5A" w14:textId="77777777" w:rsidR="009C0D42" w:rsidRDefault="009C0D42" w:rsidP="009C0D42">
            <w:pPr>
              <w:pStyle w:val="TAL"/>
              <w:rPr>
                <w:lang w:eastAsia="zh-CN"/>
              </w:rPr>
            </w:pPr>
          </w:p>
          <w:p w14:paraId="7EED533F" w14:textId="77777777" w:rsidR="009C0D42" w:rsidRDefault="009C0D42" w:rsidP="009C0D42">
            <w:pPr>
              <w:pStyle w:val="TAL"/>
              <w:rPr>
                <w:lang w:eastAsia="zh-CN"/>
              </w:rPr>
            </w:pPr>
          </w:p>
          <w:p w14:paraId="719F8EF2" w14:textId="77777777" w:rsidR="009C0D42" w:rsidRDefault="009C0D42" w:rsidP="009C0D42">
            <w:pPr>
              <w:pStyle w:val="TAL"/>
              <w:keepNext w:val="0"/>
              <w:rPr>
                <w:rFonts w:eastAsia="Courier New"/>
              </w:rPr>
            </w:pPr>
            <w:r>
              <w:rPr>
                <w:rFonts w:eastAsia="Courier New"/>
              </w:rPr>
              <w:t>allowedValues:  objectType defined in clause 6.2.1.3.2.</w:t>
            </w:r>
          </w:p>
        </w:tc>
        <w:tc>
          <w:tcPr>
            <w:tcW w:w="1208" w:type="pct"/>
            <w:tcBorders>
              <w:top w:val="single" w:sz="4" w:space="0" w:color="auto"/>
              <w:left w:val="single" w:sz="4" w:space="0" w:color="auto"/>
              <w:bottom w:val="single" w:sz="4" w:space="0" w:color="auto"/>
              <w:right w:val="single" w:sz="4" w:space="0" w:color="auto"/>
            </w:tcBorders>
            <w:hideMark/>
          </w:tcPr>
          <w:p w14:paraId="113BCBE2" w14:textId="77777777" w:rsidR="009C0D42" w:rsidRDefault="009C0D42" w:rsidP="009C0D42">
            <w:pPr>
              <w:pStyle w:val="TAL"/>
              <w:keepNext w:val="0"/>
              <w:rPr>
                <w:rFonts w:eastAsia="等线"/>
              </w:rPr>
            </w:pPr>
            <w:r>
              <w:rPr>
                <w:rFonts w:eastAsia="等线"/>
              </w:rPr>
              <w:t xml:space="preserve">type: </w:t>
            </w:r>
            <w:r>
              <w:rPr>
                <w:rFonts w:eastAsia="Courier New"/>
              </w:rPr>
              <w:t>Enum</w:t>
            </w:r>
          </w:p>
          <w:p w14:paraId="3E095B38" w14:textId="77777777" w:rsidR="009C0D42" w:rsidRDefault="009C0D42" w:rsidP="009C0D42">
            <w:pPr>
              <w:pStyle w:val="TAL"/>
              <w:keepNext w:val="0"/>
              <w:rPr>
                <w:rFonts w:eastAsia="等线"/>
              </w:rPr>
            </w:pPr>
            <w:r>
              <w:rPr>
                <w:rFonts w:eastAsia="等线"/>
              </w:rPr>
              <w:t>multiplicity: 1</w:t>
            </w:r>
          </w:p>
          <w:p w14:paraId="07FD3D14" w14:textId="77777777" w:rsidR="009C0D42" w:rsidRDefault="009C0D42" w:rsidP="009C0D42">
            <w:pPr>
              <w:pStyle w:val="TAL"/>
              <w:keepNext w:val="0"/>
              <w:rPr>
                <w:rFonts w:eastAsia="等线"/>
              </w:rPr>
            </w:pPr>
            <w:r>
              <w:rPr>
                <w:rFonts w:eastAsia="等线"/>
              </w:rPr>
              <w:t>isOrdered: N/A</w:t>
            </w:r>
          </w:p>
          <w:p w14:paraId="191CD18E" w14:textId="77777777" w:rsidR="009C0D42" w:rsidRDefault="009C0D42" w:rsidP="009C0D42">
            <w:pPr>
              <w:pStyle w:val="TAL"/>
              <w:keepNext w:val="0"/>
              <w:rPr>
                <w:rFonts w:eastAsia="等线"/>
              </w:rPr>
            </w:pPr>
            <w:r>
              <w:rPr>
                <w:rFonts w:eastAsia="等线"/>
              </w:rPr>
              <w:t>isUnique: N/A</w:t>
            </w:r>
          </w:p>
          <w:p w14:paraId="019FEB4A" w14:textId="77777777" w:rsidR="009C0D42" w:rsidRDefault="009C0D42" w:rsidP="009C0D42">
            <w:pPr>
              <w:pStyle w:val="TAL"/>
              <w:keepNext w:val="0"/>
              <w:rPr>
                <w:rFonts w:eastAsia="等线"/>
              </w:rPr>
            </w:pPr>
            <w:r>
              <w:rPr>
                <w:rFonts w:eastAsia="等线"/>
              </w:rPr>
              <w:t xml:space="preserve">defaultValue: None </w:t>
            </w:r>
          </w:p>
          <w:p w14:paraId="6F1219EC" w14:textId="77777777" w:rsidR="009C0D42" w:rsidRDefault="009C0D42" w:rsidP="009C0D42">
            <w:pPr>
              <w:pStyle w:val="TAL"/>
              <w:keepNext w:val="0"/>
              <w:rPr>
                <w:rFonts w:eastAsia="Courier New"/>
              </w:rPr>
            </w:pPr>
            <w:r>
              <w:rPr>
                <w:rFonts w:eastAsia="等线"/>
              </w:rPr>
              <w:t>isNullable: False</w:t>
            </w:r>
          </w:p>
        </w:tc>
      </w:tr>
      <w:tr w:rsidR="009C0D42" w14:paraId="479D896A"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5E9AC82B"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065" w:type="pct"/>
            <w:tcBorders>
              <w:top w:val="single" w:sz="4" w:space="0" w:color="auto"/>
              <w:left w:val="single" w:sz="4" w:space="0" w:color="auto"/>
              <w:bottom w:val="single" w:sz="4" w:space="0" w:color="auto"/>
              <w:right w:val="single" w:sz="4" w:space="0" w:color="auto"/>
            </w:tcBorders>
          </w:tcPr>
          <w:p w14:paraId="72FE0CB5" w14:textId="77777777" w:rsidR="009C0D42" w:rsidRDefault="009C0D42" w:rsidP="009C0D42">
            <w:pPr>
              <w:pStyle w:val="TAL"/>
              <w:rPr>
                <w:rFonts w:eastAsia="Courier New"/>
              </w:rPr>
            </w:pPr>
            <w:r>
              <w:rPr>
                <w:rFonts w:eastAsia="Courier New"/>
              </w:rPr>
              <w:t>It describes the supported expectation targets for the supported expectation object type.</w:t>
            </w:r>
          </w:p>
          <w:p w14:paraId="173A7BF6" w14:textId="77777777" w:rsidR="009C0D42" w:rsidRDefault="009C0D42" w:rsidP="009C0D42">
            <w:pPr>
              <w:pStyle w:val="TAL"/>
              <w:rPr>
                <w:rFonts w:eastAsia="Times New Roman"/>
                <w:lang w:eastAsia="zh-CN"/>
              </w:rPr>
            </w:pPr>
          </w:p>
          <w:p w14:paraId="39B237C0" w14:textId="77777777" w:rsidR="009C0D42" w:rsidRDefault="009C0D42" w:rsidP="009C0D42">
            <w:pPr>
              <w:pStyle w:val="TAL"/>
              <w:rPr>
                <w:lang w:eastAsia="zh-CN"/>
              </w:rPr>
            </w:pPr>
          </w:p>
          <w:p w14:paraId="0511A11D" w14:textId="77777777" w:rsidR="009C0D42" w:rsidRDefault="009C0D42" w:rsidP="009C0D42">
            <w:pPr>
              <w:pStyle w:val="TAL"/>
              <w:rPr>
                <w:lang w:eastAsia="zh-CN"/>
              </w:rPr>
            </w:pPr>
          </w:p>
          <w:p w14:paraId="105E7947" w14:textId="77777777" w:rsidR="009C0D42" w:rsidRDefault="009C0D42" w:rsidP="009C0D42">
            <w:pPr>
              <w:pStyle w:val="TAL"/>
              <w:keepNext w:val="0"/>
              <w:rPr>
                <w:rFonts w:eastAsia="Courier New"/>
              </w:rPr>
            </w:pPr>
            <w:r>
              <w:rPr>
                <w:rFonts w:eastAsia="Courier New"/>
              </w:rPr>
              <w:t>allowedValues: targetName defined in clause 6.2.1.3.3</w:t>
            </w:r>
          </w:p>
        </w:tc>
        <w:tc>
          <w:tcPr>
            <w:tcW w:w="1208" w:type="pct"/>
            <w:tcBorders>
              <w:top w:val="single" w:sz="4" w:space="0" w:color="auto"/>
              <w:left w:val="single" w:sz="4" w:space="0" w:color="auto"/>
              <w:bottom w:val="single" w:sz="4" w:space="0" w:color="auto"/>
              <w:right w:val="single" w:sz="4" w:space="0" w:color="auto"/>
            </w:tcBorders>
            <w:hideMark/>
          </w:tcPr>
          <w:p w14:paraId="135F64EC" w14:textId="77777777" w:rsidR="009C0D42" w:rsidRDefault="009C0D42" w:rsidP="009C0D42">
            <w:pPr>
              <w:pStyle w:val="TAL"/>
              <w:keepNext w:val="0"/>
              <w:rPr>
                <w:rFonts w:eastAsia="等线"/>
              </w:rPr>
            </w:pPr>
            <w:r>
              <w:rPr>
                <w:rFonts w:eastAsia="等线"/>
              </w:rPr>
              <w:t xml:space="preserve">type: </w:t>
            </w:r>
            <w:r>
              <w:rPr>
                <w:rFonts w:eastAsia="宋体"/>
                <w:snapToGrid w:val="0"/>
              </w:rPr>
              <w:t>String</w:t>
            </w:r>
          </w:p>
          <w:p w14:paraId="4DAF7A31" w14:textId="77777777" w:rsidR="009C0D42" w:rsidRDefault="009C0D42" w:rsidP="009C0D42">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5FEF7613" w14:textId="77777777" w:rsidR="009C0D42" w:rsidRDefault="009C0D42" w:rsidP="009C0D42">
            <w:pPr>
              <w:pStyle w:val="TAL"/>
              <w:keepNext w:val="0"/>
              <w:rPr>
                <w:rFonts w:eastAsia="等线"/>
              </w:rPr>
            </w:pPr>
            <w:r>
              <w:rPr>
                <w:rFonts w:eastAsia="等线"/>
              </w:rPr>
              <w:t>isOrdered: False</w:t>
            </w:r>
          </w:p>
          <w:p w14:paraId="0091B3AA" w14:textId="77777777" w:rsidR="009C0D42" w:rsidRDefault="009C0D42" w:rsidP="009C0D42">
            <w:pPr>
              <w:pStyle w:val="TAL"/>
              <w:keepNext w:val="0"/>
              <w:rPr>
                <w:rFonts w:eastAsia="等线"/>
              </w:rPr>
            </w:pPr>
            <w:r>
              <w:rPr>
                <w:rFonts w:eastAsia="等线"/>
              </w:rPr>
              <w:t>isUnique: True</w:t>
            </w:r>
          </w:p>
          <w:p w14:paraId="70A61E6D" w14:textId="77777777" w:rsidR="009C0D42" w:rsidRDefault="009C0D42" w:rsidP="009C0D42">
            <w:pPr>
              <w:pStyle w:val="TAL"/>
              <w:keepNext w:val="0"/>
              <w:rPr>
                <w:rFonts w:eastAsia="等线"/>
              </w:rPr>
            </w:pPr>
            <w:r>
              <w:rPr>
                <w:rFonts w:eastAsia="等线"/>
              </w:rPr>
              <w:t xml:space="preserve">defaultValue: None </w:t>
            </w:r>
          </w:p>
          <w:p w14:paraId="2FEA391B" w14:textId="77777777" w:rsidR="009C0D42" w:rsidRDefault="009C0D42" w:rsidP="009C0D42">
            <w:pPr>
              <w:pStyle w:val="TAL"/>
              <w:keepNext w:val="0"/>
              <w:rPr>
                <w:rFonts w:eastAsia="Courier New"/>
              </w:rPr>
            </w:pPr>
            <w:r>
              <w:rPr>
                <w:rFonts w:eastAsia="等线"/>
              </w:rPr>
              <w:t>isNullable: False</w:t>
            </w:r>
          </w:p>
        </w:tc>
      </w:tr>
      <w:tr w:rsidR="009C0D42" w14:paraId="351BF150" w14:textId="77777777" w:rsidTr="009C0D42">
        <w:trPr>
          <w:jc w:val="center"/>
        </w:trPr>
        <w:tc>
          <w:tcPr>
            <w:tcW w:w="1727" w:type="pct"/>
            <w:tcBorders>
              <w:top w:val="single" w:sz="4" w:space="0" w:color="auto"/>
              <w:left w:val="single" w:sz="4" w:space="0" w:color="auto"/>
              <w:bottom w:val="single" w:sz="4" w:space="0" w:color="auto"/>
              <w:right w:val="single" w:sz="4" w:space="0" w:color="auto"/>
            </w:tcBorders>
            <w:hideMark/>
          </w:tcPr>
          <w:p w14:paraId="01AD81BA" w14:textId="77777777" w:rsidR="009C0D42" w:rsidRDefault="009C0D42" w:rsidP="009C0D42">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2065" w:type="pct"/>
            <w:tcBorders>
              <w:top w:val="single" w:sz="4" w:space="0" w:color="auto"/>
              <w:left w:val="single" w:sz="4" w:space="0" w:color="auto"/>
              <w:bottom w:val="single" w:sz="4" w:space="0" w:color="auto"/>
              <w:right w:val="single" w:sz="4" w:space="0" w:color="auto"/>
            </w:tcBorders>
            <w:hideMark/>
          </w:tcPr>
          <w:p w14:paraId="7856645B" w14:textId="77777777" w:rsidR="009C0D42" w:rsidRDefault="009C0D42" w:rsidP="009C0D42">
            <w:pPr>
              <w:pStyle w:val="TAL"/>
              <w:keepNext w:val="0"/>
              <w:rPr>
                <w:rFonts w:eastAsia="Courier New"/>
              </w:rPr>
            </w:pPr>
            <w:r>
              <w:rPr>
                <w:lang w:eastAsia="zh-CN"/>
              </w:rPr>
              <w:t>It describes the time for the latest update of the IntentReport Instance</w:t>
            </w:r>
          </w:p>
        </w:tc>
        <w:tc>
          <w:tcPr>
            <w:tcW w:w="1208" w:type="pct"/>
            <w:tcBorders>
              <w:top w:val="single" w:sz="4" w:space="0" w:color="auto"/>
              <w:left w:val="single" w:sz="4" w:space="0" w:color="auto"/>
              <w:bottom w:val="single" w:sz="4" w:space="0" w:color="auto"/>
              <w:right w:val="single" w:sz="4" w:space="0" w:color="auto"/>
            </w:tcBorders>
            <w:hideMark/>
          </w:tcPr>
          <w:p w14:paraId="2554E236" w14:textId="77777777" w:rsidR="009C0D42" w:rsidRDefault="009C0D42" w:rsidP="009C0D42">
            <w:pPr>
              <w:pStyle w:val="TAL"/>
              <w:keepNext w:val="0"/>
              <w:rPr>
                <w:rFonts w:eastAsia="等线"/>
              </w:rPr>
            </w:pPr>
            <w:r>
              <w:rPr>
                <w:rFonts w:eastAsia="等线"/>
              </w:rPr>
              <w:t xml:space="preserve">type: </w:t>
            </w:r>
            <w:r>
              <w:rPr>
                <w:rFonts w:eastAsia="宋体"/>
                <w:snapToGrid w:val="0"/>
              </w:rPr>
              <w:t>DateTime</w:t>
            </w:r>
          </w:p>
          <w:p w14:paraId="4476F26E" w14:textId="77777777" w:rsidR="009C0D42" w:rsidRDefault="009C0D42" w:rsidP="009C0D42">
            <w:pPr>
              <w:pStyle w:val="TAL"/>
              <w:keepNext w:val="0"/>
              <w:rPr>
                <w:rFonts w:eastAsia="等线"/>
              </w:rPr>
            </w:pPr>
            <w:r>
              <w:rPr>
                <w:rFonts w:eastAsia="等线"/>
              </w:rPr>
              <w:t>multiplicity: 1</w:t>
            </w:r>
          </w:p>
          <w:p w14:paraId="223F445F" w14:textId="77777777" w:rsidR="009C0D42" w:rsidRDefault="009C0D42" w:rsidP="009C0D42">
            <w:pPr>
              <w:pStyle w:val="TAL"/>
              <w:keepNext w:val="0"/>
              <w:rPr>
                <w:rFonts w:eastAsia="等线"/>
              </w:rPr>
            </w:pPr>
            <w:r>
              <w:rPr>
                <w:rFonts w:eastAsia="等线"/>
              </w:rPr>
              <w:t>isOrdered: N/A</w:t>
            </w:r>
          </w:p>
          <w:p w14:paraId="702EC541" w14:textId="77777777" w:rsidR="009C0D42" w:rsidRDefault="009C0D42" w:rsidP="009C0D42">
            <w:pPr>
              <w:pStyle w:val="TAL"/>
              <w:keepNext w:val="0"/>
              <w:rPr>
                <w:rFonts w:eastAsia="等线"/>
              </w:rPr>
            </w:pPr>
            <w:r>
              <w:rPr>
                <w:rFonts w:eastAsia="等线"/>
              </w:rPr>
              <w:t>isUnique: N/A</w:t>
            </w:r>
          </w:p>
          <w:p w14:paraId="4D523929" w14:textId="77777777" w:rsidR="009C0D42" w:rsidRDefault="009C0D42" w:rsidP="009C0D42">
            <w:pPr>
              <w:pStyle w:val="TAL"/>
              <w:keepNext w:val="0"/>
              <w:rPr>
                <w:rFonts w:eastAsia="等线"/>
              </w:rPr>
            </w:pPr>
            <w:r>
              <w:rPr>
                <w:rFonts w:eastAsia="等线"/>
              </w:rPr>
              <w:t xml:space="preserve">defaultValue: None </w:t>
            </w:r>
          </w:p>
          <w:p w14:paraId="6667BF1F" w14:textId="77777777" w:rsidR="009C0D42" w:rsidRDefault="009C0D42" w:rsidP="009C0D42">
            <w:pPr>
              <w:pStyle w:val="TAL"/>
              <w:keepNext w:val="0"/>
              <w:rPr>
                <w:rFonts w:eastAsia="Courier New"/>
              </w:rPr>
            </w:pPr>
            <w:r>
              <w:rPr>
                <w:rFonts w:eastAsia="等线"/>
              </w:rPr>
              <w:t>isNullable: False</w:t>
            </w:r>
          </w:p>
        </w:tc>
      </w:tr>
      <w:tr w:rsidR="009C0D42" w14:paraId="43E23D18" w14:textId="77777777" w:rsidTr="009C0D4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0556DE" w14:textId="77777777" w:rsidR="009C0D42" w:rsidRDefault="009C0D42" w:rsidP="009C0D42">
            <w:pPr>
              <w:pStyle w:val="NO"/>
              <w:rPr>
                <w:rFonts w:eastAsia="Courier New"/>
              </w:rPr>
            </w:pPr>
            <w:r>
              <w:rPr>
                <w:rFonts w:eastAsia="Courier New"/>
              </w:rPr>
              <w:t>Note 1: For "IS_ALL_OF", the value shall be a match of the entire list.</w:t>
            </w:r>
          </w:p>
        </w:tc>
      </w:tr>
    </w:tbl>
    <w:p w14:paraId="08507314" w14:textId="115B6BBC" w:rsidR="00733FD5" w:rsidRDefault="00733FD5">
      <w:pPr>
        <w:rPr>
          <w:noProof/>
        </w:rPr>
      </w:pPr>
    </w:p>
    <w:p w14:paraId="7B40B7E0" w14:textId="7CDB0F7F" w:rsidR="00733FD5" w:rsidRDefault="00733FD5">
      <w:pPr>
        <w:rPr>
          <w:noProof/>
        </w:rPr>
      </w:pPr>
    </w:p>
    <w:p w14:paraId="7AEE768A" w14:textId="77777777" w:rsidR="00733FD5" w:rsidRDefault="00733FD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6768" w14:paraId="14BC95D0" w14:textId="77777777" w:rsidTr="002D67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744F1" w14:textId="37654B06" w:rsidR="002D6768" w:rsidRDefault="002D6768" w:rsidP="002D6768">
            <w:pPr>
              <w:jc w:val="center"/>
              <w:rPr>
                <w:rFonts w:ascii="Arial" w:hAnsi="Arial" w:cs="Arial"/>
                <w:b/>
                <w:bCs/>
                <w:sz w:val="28"/>
                <w:szCs w:val="28"/>
              </w:rPr>
            </w:pPr>
            <w:r>
              <w:rPr>
                <w:rFonts w:ascii="Arial" w:hAnsi="Arial" w:cs="Arial"/>
                <w:b/>
                <w:bCs/>
                <w:sz w:val="28"/>
                <w:szCs w:val="28"/>
                <w:lang w:eastAsia="zh-CN"/>
              </w:rPr>
              <w:t>4</w:t>
            </w:r>
            <w:r w:rsidRPr="002D676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C9FE97B" w14:textId="77777777" w:rsidR="002D6768" w:rsidRDefault="002D6768" w:rsidP="002D6768">
      <w:pPr>
        <w:pStyle w:val="30"/>
        <w:rPr>
          <w:rFonts w:eastAsia="宋体"/>
          <w:lang w:eastAsia="zh-CN"/>
        </w:rPr>
      </w:pPr>
      <w:bookmarkStart w:id="87" w:name="_Toc146529456"/>
      <w:bookmarkStart w:id="88" w:name="_Toc106192983"/>
      <w:r>
        <w:rPr>
          <w:rFonts w:eastAsia="宋体"/>
          <w:lang w:eastAsia="zh-CN"/>
        </w:rPr>
        <w:t>7.2.2</w:t>
      </w:r>
      <w:r>
        <w:rPr>
          <w:rFonts w:eastAsia="宋体"/>
          <w:lang w:eastAsia="zh-CN"/>
        </w:rPr>
        <w:tab/>
        <w:t>OpenAPI document "TS28312_IntentNrm.yaml"</w:t>
      </w:r>
      <w:bookmarkEnd w:id="87"/>
      <w:bookmarkEnd w:id="88"/>
    </w:p>
    <w:p w14:paraId="600DBB03" w14:textId="77777777" w:rsidR="00FF77FD" w:rsidRPr="008F7C23" w:rsidRDefault="00FF77FD" w:rsidP="00FF77F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9CC4C57" w14:textId="77777777" w:rsidR="00FF77FD" w:rsidRDefault="00FF77FD" w:rsidP="00FF77FD">
      <w:pPr>
        <w:pStyle w:val="PL"/>
      </w:pPr>
      <w:r>
        <w:t>openapi: 3.0.1</w:t>
      </w:r>
    </w:p>
    <w:p w14:paraId="7D996ECF" w14:textId="77777777" w:rsidR="00FF77FD" w:rsidRDefault="00FF77FD" w:rsidP="00FF77FD">
      <w:pPr>
        <w:pStyle w:val="PL"/>
      </w:pPr>
      <w:r>
        <w:t>info:</w:t>
      </w:r>
    </w:p>
    <w:p w14:paraId="023CE6CD" w14:textId="77777777" w:rsidR="00FF77FD" w:rsidRDefault="00FF77FD" w:rsidP="00FF77FD">
      <w:pPr>
        <w:pStyle w:val="PL"/>
      </w:pPr>
      <w:r>
        <w:t xml:space="preserve">  title: Intent NRM</w:t>
      </w:r>
    </w:p>
    <w:p w14:paraId="756EF3A7" w14:textId="77777777" w:rsidR="00FF77FD" w:rsidRDefault="00FF77FD" w:rsidP="00FF77FD">
      <w:pPr>
        <w:pStyle w:val="PL"/>
      </w:pPr>
      <w:r>
        <w:t xml:space="preserve">  version: 18.1.0</w:t>
      </w:r>
    </w:p>
    <w:p w14:paraId="3C863BD1" w14:textId="77777777" w:rsidR="00FF77FD" w:rsidRDefault="00FF77FD" w:rsidP="00FF77FD">
      <w:pPr>
        <w:pStyle w:val="PL"/>
      </w:pPr>
      <w:r>
        <w:t xml:space="preserve">  description: &gt;-</w:t>
      </w:r>
    </w:p>
    <w:p w14:paraId="04B18BEF" w14:textId="77777777" w:rsidR="00FF77FD" w:rsidRDefault="00FF77FD" w:rsidP="00FF77FD">
      <w:pPr>
        <w:pStyle w:val="PL"/>
      </w:pPr>
      <w:r>
        <w:t xml:space="preserve">    OAS 3.0.1 definition of the Intent NRM</w:t>
      </w:r>
    </w:p>
    <w:p w14:paraId="2A51FC7C" w14:textId="77777777" w:rsidR="00FF77FD" w:rsidRDefault="00FF77FD" w:rsidP="00FF77FD">
      <w:pPr>
        <w:pStyle w:val="PL"/>
      </w:pPr>
      <w:r>
        <w:t xml:space="preserve">    © 2023, 3GPP Organizational Partners (ARIB, ATIS, CCSA, ETSI, TSDSI, TTA, TTC).</w:t>
      </w:r>
    </w:p>
    <w:p w14:paraId="264FDE6A" w14:textId="77777777" w:rsidR="00FF77FD" w:rsidRDefault="00FF77FD" w:rsidP="00FF77FD">
      <w:pPr>
        <w:pStyle w:val="PL"/>
      </w:pPr>
      <w:r>
        <w:t xml:space="preserve">    All rights reserved.</w:t>
      </w:r>
    </w:p>
    <w:p w14:paraId="61145947" w14:textId="77777777" w:rsidR="00FF77FD" w:rsidRDefault="00FF77FD" w:rsidP="00FF77FD">
      <w:pPr>
        <w:pStyle w:val="PL"/>
      </w:pPr>
      <w:r>
        <w:t>externalDocs:</w:t>
      </w:r>
    </w:p>
    <w:p w14:paraId="64B1F1A6" w14:textId="77777777" w:rsidR="00FF77FD" w:rsidRDefault="00FF77FD" w:rsidP="00FF77FD">
      <w:pPr>
        <w:pStyle w:val="PL"/>
      </w:pPr>
      <w:r>
        <w:t xml:space="preserve">  description: 3GPP TS 28.312; Intent driven management services for mobile networks</w:t>
      </w:r>
    </w:p>
    <w:p w14:paraId="19906CFC" w14:textId="77777777" w:rsidR="00FF77FD" w:rsidRDefault="00FF77FD" w:rsidP="00FF77FD">
      <w:pPr>
        <w:pStyle w:val="PL"/>
      </w:pPr>
      <w:r>
        <w:t xml:space="preserve">  url: http://www.3gpp.org/ftp/Specs/archive/28_series/28.312/</w:t>
      </w:r>
    </w:p>
    <w:p w14:paraId="54B1C6CE" w14:textId="77777777" w:rsidR="00FF77FD" w:rsidRDefault="00FF77FD" w:rsidP="00FF77FD">
      <w:pPr>
        <w:pStyle w:val="PL"/>
      </w:pPr>
      <w:r>
        <w:t>paths: {}</w:t>
      </w:r>
    </w:p>
    <w:p w14:paraId="43249CB6" w14:textId="77777777" w:rsidR="00FF77FD" w:rsidRDefault="00FF77FD" w:rsidP="00FF77FD">
      <w:pPr>
        <w:pStyle w:val="PL"/>
      </w:pPr>
      <w:r>
        <w:t>components:</w:t>
      </w:r>
    </w:p>
    <w:p w14:paraId="6E9CBDB8" w14:textId="77777777" w:rsidR="00FF77FD" w:rsidRDefault="00FF77FD" w:rsidP="00FF77FD">
      <w:pPr>
        <w:pStyle w:val="PL"/>
      </w:pPr>
      <w:r>
        <w:t xml:space="preserve">  schemas:</w:t>
      </w:r>
    </w:p>
    <w:p w14:paraId="0E272040" w14:textId="77777777" w:rsidR="00FF77FD" w:rsidRDefault="00FF77FD" w:rsidP="00FF77FD">
      <w:pPr>
        <w:pStyle w:val="PL"/>
      </w:pPr>
      <w:r>
        <w:t xml:space="preserve">       </w:t>
      </w:r>
    </w:p>
    <w:p w14:paraId="0E0CFA04" w14:textId="77777777" w:rsidR="00FF77FD" w:rsidRDefault="00FF77FD" w:rsidP="00FF77FD">
      <w:pPr>
        <w:pStyle w:val="PL"/>
      </w:pPr>
      <w:r>
        <w:t xml:space="preserve">   #-------Definition of generic IOCs ----------#  </w:t>
      </w:r>
    </w:p>
    <w:p w14:paraId="22E018DD" w14:textId="77777777" w:rsidR="00FF77FD" w:rsidRDefault="00FF77FD" w:rsidP="00FF77FD">
      <w:pPr>
        <w:pStyle w:val="PL"/>
      </w:pPr>
    </w:p>
    <w:p w14:paraId="0A268C9D" w14:textId="77777777" w:rsidR="00FF77FD" w:rsidRDefault="00FF77FD" w:rsidP="00FF77FD">
      <w:pPr>
        <w:pStyle w:val="PL"/>
      </w:pPr>
      <w:r>
        <w:t xml:space="preserve">    SubNetwork-Single:</w:t>
      </w:r>
    </w:p>
    <w:p w14:paraId="03ED0A9A" w14:textId="77777777" w:rsidR="00FF77FD" w:rsidRDefault="00FF77FD" w:rsidP="00FF77FD">
      <w:pPr>
        <w:pStyle w:val="PL"/>
      </w:pPr>
      <w:r>
        <w:t xml:space="preserve">      allOf:</w:t>
      </w:r>
    </w:p>
    <w:p w14:paraId="37BC65D3" w14:textId="77777777" w:rsidR="00FF77FD" w:rsidRDefault="00FF77FD" w:rsidP="00FF77FD">
      <w:pPr>
        <w:pStyle w:val="PL"/>
      </w:pPr>
      <w:r>
        <w:t xml:space="preserve">      - $ref: 'TS28623_GenericNrm.yaml#/components/schemas/Top'</w:t>
      </w:r>
    </w:p>
    <w:p w14:paraId="519B2C1D" w14:textId="77777777" w:rsidR="00FF77FD" w:rsidRDefault="00FF77FD" w:rsidP="00FF77FD">
      <w:pPr>
        <w:pStyle w:val="PL"/>
      </w:pPr>
      <w:r>
        <w:t xml:space="preserve">      - type: object</w:t>
      </w:r>
    </w:p>
    <w:p w14:paraId="48F833EB" w14:textId="77777777" w:rsidR="00FF77FD" w:rsidRDefault="00FF77FD" w:rsidP="00FF77FD">
      <w:pPr>
        <w:pStyle w:val="PL"/>
      </w:pPr>
      <w:r>
        <w:t xml:space="preserve">        properties:</w:t>
      </w:r>
    </w:p>
    <w:p w14:paraId="74ECA0F9" w14:textId="77777777" w:rsidR="00FF77FD" w:rsidRDefault="00FF77FD" w:rsidP="00FF77FD">
      <w:pPr>
        <w:pStyle w:val="PL"/>
      </w:pPr>
      <w:r>
        <w:t xml:space="preserve">          attributes:</w:t>
      </w:r>
    </w:p>
    <w:p w14:paraId="34E87229" w14:textId="77777777" w:rsidR="00FF77FD" w:rsidRDefault="00FF77FD" w:rsidP="00FF77FD">
      <w:pPr>
        <w:pStyle w:val="PL"/>
      </w:pPr>
      <w:r>
        <w:t xml:space="preserve">            $ref: 'TS28623_GenericNrm.yaml#/components/schemas/SubNetwork-Attr'</w:t>
      </w:r>
    </w:p>
    <w:p w14:paraId="5470528E" w14:textId="77777777" w:rsidR="00FF77FD" w:rsidRDefault="00FF77FD" w:rsidP="00FF77FD">
      <w:pPr>
        <w:pStyle w:val="PL"/>
      </w:pPr>
      <w:r>
        <w:t xml:space="preserve">      - $ref: 'TS28623_GenericNrm.yaml#/components/schemas/SubNetwork-ncO'</w:t>
      </w:r>
    </w:p>
    <w:p w14:paraId="741BEC3F" w14:textId="77777777" w:rsidR="00FF77FD" w:rsidRDefault="00FF77FD" w:rsidP="00FF77FD">
      <w:pPr>
        <w:pStyle w:val="PL"/>
      </w:pPr>
      <w:r>
        <w:t xml:space="preserve">      - type: object</w:t>
      </w:r>
    </w:p>
    <w:p w14:paraId="6E4324D8" w14:textId="77777777" w:rsidR="00FF77FD" w:rsidRDefault="00FF77FD" w:rsidP="00FF77FD">
      <w:pPr>
        <w:pStyle w:val="PL"/>
      </w:pPr>
      <w:r>
        <w:t xml:space="preserve">        properties:</w:t>
      </w:r>
    </w:p>
    <w:p w14:paraId="20E96B55" w14:textId="77777777" w:rsidR="00FF77FD" w:rsidRDefault="00FF77FD" w:rsidP="00FF77FD">
      <w:pPr>
        <w:pStyle w:val="PL"/>
      </w:pPr>
      <w:r>
        <w:t xml:space="preserve">          SubNetwork:</w:t>
      </w:r>
    </w:p>
    <w:p w14:paraId="35C74EE8" w14:textId="77777777" w:rsidR="00FF77FD" w:rsidRDefault="00FF77FD" w:rsidP="00FF77FD">
      <w:pPr>
        <w:pStyle w:val="PL"/>
      </w:pPr>
      <w:r>
        <w:t xml:space="preserve">            $ref: '#/components/schemas/SubNetwork-Multiple'</w:t>
      </w:r>
    </w:p>
    <w:p w14:paraId="3A2AE882" w14:textId="77777777" w:rsidR="00FF77FD" w:rsidRDefault="00FF77FD" w:rsidP="00FF77FD">
      <w:pPr>
        <w:pStyle w:val="PL"/>
      </w:pPr>
      <w:r>
        <w:lastRenderedPageBreak/>
        <w:t xml:space="preserve">          IntentHandlingFunction:</w:t>
      </w:r>
    </w:p>
    <w:p w14:paraId="1B268EFB" w14:textId="77777777" w:rsidR="00FF77FD" w:rsidRDefault="00FF77FD" w:rsidP="00FF77FD">
      <w:pPr>
        <w:pStyle w:val="PL"/>
      </w:pPr>
      <w:r>
        <w:t xml:space="preserve">            $ref: '#/components/schemas/IntentHandlingFunction-Multiple'</w:t>
      </w:r>
    </w:p>
    <w:p w14:paraId="3147FF29" w14:textId="77777777" w:rsidR="00FF77FD" w:rsidRDefault="00FF77FD" w:rsidP="00FF77FD">
      <w:pPr>
        <w:pStyle w:val="PL"/>
      </w:pPr>
    </w:p>
    <w:p w14:paraId="3214A8C7" w14:textId="77777777" w:rsidR="00FF77FD" w:rsidRDefault="00FF77FD" w:rsidP="00FF77FD">
      <w:pPr>
        <w:pStyle w:val="PL"/>
      </w:pPr>
      <w:r>
        <w:t xml:space="preserve">    Intent-Single:</w:t>
      </w:r>
    </w:p>
    <w:p w14:paraId="5D9BAED0" w14:textId="77777777" w:rsidR="00FF77FD" w:rsidRDefault="00FF77FD" w:rsidP="00FF77FD">
      <w:pPr>
        <w:pStyle w:val="PL"/>
      </w:pPr>
      <w:r>
        <w:t xml:space="preserve">      allOf:</w:t>
      </w:r>
    </w:p>
    <w:p w14:paraId="388E3735" w14:textId="77777777" w:rsidR="00FF77FD" w:rsidRDefault="00FF77FD" w:rsidP="00FF77FD">
      <w:pPr>
        <w:pStyle w:val="PL"/>
      </w:pPr>
      <w:r>
        <w:t xml:space="preserve">      - $ref: 'TS28623_GenericNrm.yaml#/components/schemas/Top'    </w:t>
      </w:r>
    </w:p>
    <w:p w14:paraId="42E8B755" w14:textId="77777777" w:rsidR="00FF77FD" w:rsidRDefault="00FF77FD" w:rsidP="00FF77FD">
      <w:pPr>
        <w:pStyle w:val="PL"/>
      </w:pPr>
      <w:r>
        <w:t xml:space="preserve">      - type: object</w:t>
      </w:r>
    </w:p>
    <w:p w14:paraId="74CE11DD" w14:textId="77777777" w:rsidR="00FF77FD" w:rsidRDefault="00FF77FD" w:rsidP="00FF77FD">
      <w:pPr>
        <w:pStyle w:val="PL"/>
      </w:pPr>
      <w:r>
        <w:t xml:space="preserve">        properties:</w:t>
      </w:r>
    </w:p>
    <w:p w14:paraId="20905142" w14:textId="77777777" w:rsidR="00FF77FD" w:rsidRDefault="00FF77FD" w:rsidP="00FF77FD">
      <w:pPr>
        <w:pStyle w:val="PL"/>
      </w:pPr>
      <w:r>
        <w:t xml:space="preserve">          userLabel:</w:t>
      </w:r>
    </w:p>
    <w:p w14:paraId="5B8A221F" w14:textId="77777777" w:rsidR="00FF77FD" w:rsidRDefault="00FF77FD" w:rsidP="00FF77FD">
      <w:pPr>
        <w:pStyle w:val="PL"/>
      </w:pPr>
      <w:r>
        <w:t xml:space="preserve">            type: string</w:t>
      </w:r>
    </w:p>
    <w:p w14:paraId="5D4BF499" w14:textId="77777777" w:rsidR="00FF77FD" w:rsidRDefault="00FF77FD" w:rsidP="00FF77FD">
      <w:pPr>
        <w:pStyle w:val="PL"/>
        <w:rPr>
          <w:ins w:id="89" w:author="ruiyue"/>
        </w:rPr>
      </w:pPr>
      <w:ins w:id="90" w:author="ruiyue">
        <w:r>
          <w:t xml:space="preserve">          consumerName:</w:t>
        </w:r>
      </w:ins>
    </w:p>
    <w:p w14:paraId="45F37CA8" w14:textId="77777777" w:rsidR="00FF77FD" w:rsidRDefault="00FF77FD" w:rsidP="00FF77FD">
      <w:pPr>
        <w:pStyle w:val="PL"/>
        <w:rPr>
          <w:ins w:id="91" w:author="ruiyue"/>
        </w:rPr>
      </w:pPr>
      <w:ins w:id="92" w:author="ruiyue">
        <w:r>
          <w:t xml:space="preserve">            type: string</w:t>
        </w:r>
      </w:ins>
    </w:p>
    <w:p w14:paraId="2902022A" w14:textId="77777777" w:rsidR="00FF77FD" w:rsidRDefault="00FF77FD" w:rsidP="00FF77FD">
      <w:pPr>
        <w:pStyle w:val="PL"/>
      </w:pPr>
      <w:r>
        <w:t xml:space="preserve">          intentExpectations:</w:t>
      </w:r>
    </w:p>
    <w:p w14:paraId="4D19C386" w14:textId="77777777" w:rsidR="00FF77FD" w:rsidRDefault="00FF77FD" w:rsidP="00FF77FD">
      <w:pPr>
        <w:pStyle w:val="PL"/>
      </w:pPr>
      <w:r>
        <w:t xml:space="preserve">            type: array</w:t>
      </w:r>
    </w:p>
    <w:p w14:paraId="706EC358" w14:textId="77777777" w:rsidR="00FF77FD" w:rsidRDefault="00FF77FD" w:rsidP="00FF77FD">
      <w:pPr>
        <w:pStyle w:val="PL"/>
      </w:pPr>
      <w:r>
        <w:t xml:space="preserve">            items:</w:t>
      </w:r>
    </w:p>
    <w:p w14:paraId="6448F4BD" w14:textId="77777777" w:rsidR="00FF77FD" w:rsidRDefault="00FF77FD" w:rsidP="00FF77FD">
      <w:pPr>
        <w:pStyle w:val="PL"/>
      </w:pPr>
      <w:r>
        <w:t xml:space="preserve">              type: object</w:t>
      </w:r>
    </w:p>
    <w:p w14:paraId="5DE1D48B" w14:textId="77777777" w:rsidR="00FF77FD" w:rsidRDefault="00FF77FD" w:rsidP="00FF77FD">
      <w:pPr>
        <w:pStyle w:val="PL"/>
      </w:pPr>
      <w:r>
        <w:t xml:space="preserve">              oneOf:</w:t>
      </w:r>
    </w:p>
    <w:p w14:paraId="3BA3C930" w14:textId="77777777" w:rsidR="00FF77FD" w:rsidRDefault="00FF77FD" w:rsidP="00FF77FD">
      <w:pPr>
        <w:pStyle w:val="PL"/>
      </w:pPr>
      <w:r>
        <w:t xml:space="preserve">                - $ref: "#/components/schemas/IntentExpectation"</w:t>
      </w:r>
    </w:p>
    <w:p w14:paraId="156A1779" w14:textId="77777777" w:rsidR="00FF77FD" w:rsidRDefault="00FF77FD" w:rsidP="00FF77FD">
      <w:pPr>
        <w:pStyle w:val="PL"/>
      </w:pPr>
      <w:r>
        <w:t xml:space="preserve">                - $ref: "TS28312_IntentExpectations.yaml#/components/schemas/RadioNetworkExpectation"</w:t>
      </w:r>
    </w:p>
    <w:p w14:paraId="2213390D" w14:textId="77777777" w:rsidR="00FF77FD" w:rsidRDefault="00FF77FD" w:rsidP="00FF77FD">
      <w:pPr>
        <w:pStyle w:val="PL"/>
      </w:pPr>
      <w:r>
        <w:t xml:space="preserve">                - $ref: "TS28312_IntentExpectations.yaml#/components/schemas/EdgeServiceSupportExpectation"  </w:t>
      </w:r>
    </w:p>
    <w:p w14:paraId="5680751F" w14:textId="77777777" w:rsidR="00FF77FD" w:rsidRDefault="00FF77FD" w:rsidP="00FF77FD">
      <w:pPr>
        <w:pStyle w:val="PL"/>
      </w:pPr>
      <w:r>
        <w:t xml:space="preserve">                - $ref: "TS28312_IntentExpectations.yaml#/components/schemas/5GCNetworkExpectation"              </w:t>
      </w:r>
    </w:p>
    <w:p w14:paraId="191A1875" w14:textId="77777777" w:rsidR="00FF77FD" w:rsidRDefault="00FF77FD" w:rsidP="00FF77FD">
      <w:pPr>
        <w:pStyle w:val="PL"/>
      </w:pPr>
      <w:r>
        <w:t xml:space="preserve">                - $ref: "TS28312_IntentExpectations.yaml#/components/schemas/RadioServiceExpectation"                </w:t>
      </w:r>
    </w:p>
    <w:p w14:paraId="1928ED17" w14:textId="77777777" w:rsidR="00FF77FD" w:rsidRDefault="00FF77FD" w:rsidP="00FF77FD">
      <w:pPr>
        <w:pStyle w:val="PL"/>
      </w:pPr>
      <w:r>
        <w:t xml:space="preserve">          contextSelectivity:</w:t>
      </w:r>
    </w:p>
    <w:p w14:paraId="521C41C1" w14:textId="77777777" w:rsidR="00FF77FD" w:rsidRDefault="00FF77FD" w:rsidP="00FF77FD">
      <w:pPr>
        <w:pStyle w:val="PL"/>
      </w:pPr>
      <w:r>
        <w:t xml:space="preserve">            $ref: "#/components/schemas/Selectivity" </w:t>
      </w:r>
    </w:p>
    <w:p w14:paraId="21135E02" w14:textId="77777777" w:rsidR="00FF77FD" w:rsidRDefault="00FF77FD" w:rsidP="00FF77FD">
      <w:pPr>
        <w:pStyle w:val="PL"/>
      </w:pPr>
      <w:r>
        <w:t xml:space="preserve">          intentContexts:</w:t>
      </w:r>
    </w:p>
    <w:p w14:paraId="7F0A44D8" w14:textId="77777777" w:rsidR="00FF77FD" w:rsidRDefault="00FF77FD" w:rsidP="00FF77FD">
      <w:pPr>
        <w:pStyle w:val="PL"/>
      </w:pPr>
      <w:r>
        <w:t xml:space="preserve">            type: array</w:t>
      </w:r>
    </w:p>
    <w:p w14:paraId="480015AB" w14:textId="77777777" w:rsidR="00FF77FD" w:rsidRDefault="00FF77FD" w:rsidP="00FF77FD">
      <w:pPr>
        <w:pStyle w:val="PL"/>
      </w:pPr>
      <w:r>
        <w:t xml:space="preserve">            items:</w:t>
      </w:r>
    </w:p>
    <w:p w14:paraId="464C1D0F" w14:textId="77777777" w:rsidR="00FF77FD" w:rsidRDefault="00FF77FD" w:rsidP="00FF77FD">
      <w:pPr>
        <w:pStyle w:val="PL"/>
      </w:pPr>
      <w:r>
        <w:t xml:space="preserve">              $ref: '#/components/schemas/IntentContext'</w:t>
      </w:r>
    </w:p>
    <w:p w14:paraId="71039D6A" w14:textId="77777777" w:rsidR="00FF77FD" w:rsidRDefault="00FF77FD" w:rsidP="00FF77FD">
      <w:pPr>
        <w:pStyle w:val="PL"/>
      </w:pPr>
      <w:r>
        <w:t xml:space="preserve">          intentAdminState:</w:t>
      </w:r>
    </w:p>
    <w:p w14:paraId="32BAEAF6" w14:textId="77777777" w:rsidR="00FF77FD" w:rsidRDefault="00FF77FD" w:rsidP="00FF77FD">
      <w:pPr>
        <w:pStyle w:val="PL"/>
      </w:pPr>
      <w:r>
        <w:t xml:space="preserve">            type: string</w:t>
      </w:r>
    </w:p>
    <w:p w14:paraId="47D4B828" w14:textId="77777777" w:rsidR="00FF77FD" w:rsidRDefault="00FF77FD" w:rsidP="00FF77FD">
      <w:pPr>
        <w:pStyle w:val="PL"/>
      </w:pPr>
      <w:r>
        <w:t xml:space="preserve">            enum:</w:t>
      </w:r>
    </w:p>
    <w:p w14:paraId="46A9B9BC" w14:textId="77777777" w:rsidR="00FF77FD" w:rsidRDefault="00FF77FD" w:rsidP="00FF77FD">
      <w:pPr>
        <w:pStyle w:val="PL"/>
      </w:pPr>
      <w:r>
        <w:t xml:space="preserve">              - ACTIVATED</w:t>
      </w:r>
    </w:p>
    <w:p w14:paraId="78474E04" w14:textId="77777777" w:rsidR="00FF77FD" w:rsidRDefault="00FF77FD" w:rsidP="00FF77FD">
      <w:pPr>
        <w:pStyle w:val="PL"/>
      </w:pPr>
      <w:r>
        <w:t xml:space="preserve">              - DEACTIVATED</w:t>
      </w:r>
    </w:p>
    <w:p w14:paraId="6288DECB" w14:textId="77777777" w:rsidR="00FF77FD" w:rsidRDefault="00FF77FD" w:rsidP="00FF77FD">
      <w:pPr>
        <w:pStyle w:val="PL"/>
      </w:pPr>
      <w:r>
        <w:t xml:space="preserve">          intentPriority:</w:t>
      </w:r>
    </w:p>
    <w:p w14:paraId="37D80EF4" w14:textId="77777777" w:rsidR="00FF77FD" w:rsidRDefault="00FF77FD" w:rsidP="00FF77FD">
      <w:pPr>
        <w:pStyle w:val="PL"/>
        <w:rPr>
          <w:ins w:id="93" w:author="ruiyue"/>
        </w:rPr>
      </w:pPr>
      <w:ins w:id="94" w:author="ruiyue">
        <w:r>
          <w:t xml:space="preserve">            type: integer</w:t>
        </w:r>
      </w:ins>
    </w:p>
    <w:p w14:paraId="76C26E1F" w14:textId="77777777" w:rsidR="00FF77FD" w:rsidRDefault="00FF77FD" w:rsidP="00FF77FD">
      <w:pPr>
        <w:pStyle w:val="PL"/>
        <w:rPr>
          <w:ins w:id="95" w:author="ruiyue"/>
        </w:rPr>
      </w:pPr>
      <w:ins w:id="96" w:author="ruiyue">
        <w:r>
          <w:t xml:space="preserve">            minimum: 1</w:t>
        </w:r>
      </w:ins>
    </w:p>
    <w:p w14:paraId="1C07800B" w14:textId="77777777" w:rsidR="00FF77FD" w:rsidRDefault="00FF77FD" w:rsidP="00FF77FD">
      <w:pPr>
        <w:pStyle w:val="PL"/>
        <w:rPr>
          <w:ins w:id="97" w:author="ruiyue"/>
        </w:rPr>
      </w:pPr>
      <w:ins w:id="98" w:author="ruiyue">
        <w:r>
          <w:t xml:space="preserve">            maximum: 100</w:t>
        </w:r>
      </w:ins>
    </w:p>
    <w:p w14:paraId="66C7E54F" w14:textId="77777777" w:rsidR="00FF77FD" w:rsidRDefault="00FF77FD" w:rsidP="00FF77FD">
      <w:pPr>
        <w:pStyle w:val="PL"/>
        <w:rPr>
          <w:ins w:id="99" w:author="ruiyue"/>
        </w:rPr>
      </w:pPr>
      <w:ins w:id="100" w:author="ruiyue">
        <w:r>
          <w:t xml:space="preserve">            description: It expresses the priority of the stated intent within a MnS consumer.    </w:t>
        </w:r>
      </w:ins>
    </w:p>
    <w:p w14:paraId="1DB4F433" w14:textId="77777777" w:rsidR="00FF77FD" w:rsidRDefault="00FF77FD" w:rsidP="00FF77FD">
      <w:pPr>
        <w:pStyle w:val="PL"/>
        <w:rPr>
          <w:del w:id="101" w:author="ruiyue"/>
        </w:rPr>
      </w:pPr>
      <w:del w:id="102" w:author="ruiyue">
        <w:r>
          <w:delText xml:space="preserve">            type: integer  </w:delText>
        </w:r>
      </w:del>
    </w:p>
    <w:p w14:paraId="4208FC9A" w14:textId="77777777" w:rsidR="00FF77FD" w:rsidRDefault="00FF77FD" w:rsidP="00FF77FD">
      <w:pPr>
        <w:pStyle w:val="PL"/>
      </w:pPr>
      <w:r>
        <w:t xml:space="preserve">          observationPeriod:</w:t>
      </w:r>
    </w:p>
    <w:p w14:paraId="6DCF82FF" w14:textId="77777777" w:rsidR="00FF77FD" w:rsidRDefault="00FF77FD" w:rsidP="00FF77FD">
      <w:pPr>
        <w:pStyle w:val="PL"/>
      </w:pPr>
      <w:r>
        <w:t xml:space="preserve">            type: integer</w:t>
      </w:r>
    </w:p>
    <w:p w14:paraId="4CE175C9" w14:textId="77777777" w:rsidR="00FF77FD" w:rsidRDefault="00FF77FD" w:rsidP="00FF77FD">
      <w:pPr>
        <w:pStyle w:val="PL"/>
      </w:pPr>
      <w:r>
        <w:t xml:space="preserve">          intentReportReference:</w:t>
      </w:r>
    </w:p>
    <w:p w14:paraId="00707152" w14:textId="77777777" w:rsidR="00FF77FD" w:rsidRDefault="00FF77FD" w:rsidP="00FF77FD">
      <w:pPr>
        <w:pStyle w:val="PL"/>
      </w:pPr>
      <w:r>
        <w:t xml:space="preserve">            $ref: 'TS28623_ComDefs.yaml#/components/schemas/Dn'  </w:t>
      </w:r>
    </w:p>
    <w:p w14:paraId="74B80D55" w14:textId="77777777" w:rsidR="00FF77FD" w:rsidRDefault="00FF77FD" w:rsidP="00FF77FD">
      <w:pPr>
        <w:pStyle w:val="PL"/>
      </w:pPr>
      <w:r>
        <w:t xml:space="preserve">    IntentReport-Single:</w:t>
      </w:r>
    </w:p>
    <w:p w14:paraId="53E47F13" w14:textId="77777777" w:rsidR="00FF77FD" w:rsidRDefault="00FF77FD" w:rsidP="00FF77FD">
      <w:pPr>
        <w:pStyle w:val="PL"/>
      </w:pPr>
      <w:r>
        <w:t xml:space="preserve">      allOf:</w:t>
      </w:r>
    </w:p>
    <w:p w14:paraId="7FEBD164" w14:textId="77777777" w:rsidR="00FF77FD" w:rsidRDefault="00FF77FD" w:rsidP="00FF77FD">
      <w:pPr>
        <w:pStyle w:val="PL"/>
      </w:pPr>
      <w:r>
        <w:t xml:space="preserve">      - $ref: 'TS28623_GenericNrm.yaml#/components/schemas/Top'    </w:t>
      </w:r>
    </w:p>
    <w:p w14:paraId="14CCF333" w14:textId="77777777" w:rsidR="00FF77FD" w:rsidRDefault="00FF77FD" w:rsidP="00FF77FD">
      <w:pPr>
        <w:pStyle w:val="PL"/>
      </w:pPr>
      <w:r>
        <w:t xml:space="preserve">      - type: object</w:t>
      </w:r>
    </w:p>
    <w:p w14:paraId="159AA766" w14:textId="77777777" w:rsidR="00FF77FD" w:rsidRDefault="00FF77FD" w:rsidP="00FF77FD">
      <w:pPr>
        <w:pStyle w:val="PL"/>
      </w:pPr>
      <w:r>
        <w:t xml:space="preserve">        properties:</w:t>
      </w:r>
    </w:p>
    <w:p w14:paraId="6914AC8C" w14:textId="77777777" w:rsidR="00FF77FD" w:rsidRDefault="00FF77FD" w:rsidP="00FF77FD">
      <w:pPr>
        <w:pStyle w:val="PL"/>
      </w:pPr>
      <w:r>
        <w:t xml:space="preserve">          intentFulfilmentReport:</w:t>
      </w:r>
    </w:p>
    <w:p w14:paraId="592C7569" w14:textId="77777777" w:rsidR="00FF77FD" w:rsidRDefault="00FF77FD" w:rsidP="00FF77FD">
      <w:pPr>
        <w:pStyle w:val="PL"/>
      </w:pPr>
      <w:r>
        <w:t xml:space="preserve">            $ref: '#/components/schemas/IntentFulfilmentReport'</w:t>
      </w:r>
    </w:p>
    <w:p w14:paraId="19A13555" w14:textId="77777777" w:rsidR="00FF77FD" w:rsidRDefault="00FF77FD" w:rsidP="00FF77FD">
      <w:pPr>
        <w:pStyle w:val="PL"/>
      </w:pPr>
      <w:r>
        <w:t xml:space="preserve">          intentConflictReports:</w:t>
      </w:r>
    </w:p>
    <w:p w14:paraId="5887BED7" w14:textId="77777777" w:rsidR="00FF77FD" w:rsidRDefault="00FF77FD" w:rsidP="00FF77FD">
      <w:pPr>
        <w:pStyle w:val="PL"/>
      </w:pPr>
      <w:r>
        <w:t xml:space="preserve">            type: array</w:t>
      </w:r>
    </w:p>
    <w:p w14:paraId="6AB12A73" w14:textId="77777777" w:rsidR="00FF77FD" w:rsidRDefault="00FF77FD" w:rsidP="00FF77FD">
      <w:pPr>
        <w:pStyle w:val="PL"/>
      </w:pPr>
      <w:r>
        <w:t xml:space="preserve">            items:</w:t>
      </w:r>
    </w:p>
    <w:p w14:paraId="29B670A5" w14:textId="77777777" w:rsidR="00FF77FD" w:rsidRDefault="00FF77FD" w:rsidP="00FF77FD">
      <w:pPr>
        <w:pStyle w:val="PL"/>
      </w:pPr>
      <w:r>
        <w:t xml:space="preserve">              $ref: '#/components/schemas/IntentConflictReport'</w:t>
      </w:r>
    </w:p>
    <w:p w14:paraId="570C2EE0" w14:textId="77777777" w:rsidR="00FF77FD" w:rsidRDefault="00FF77FD" w:rsidP="00FF77FD">
      <w:pPr>
        <w:pStyle w:val="PL"/>
      </w:pPr>
      <w:r>
        <w:t xml:space="preserve">          intentFeasibilityCheckReport:</w:t>
      </w:r>
    </w:p>
    <w:p w14:paraId="096F256A" w14:textId="77777777" w:rsidR="00FF77FD" w:rsidRDefault="00FF77FD" w:rsidP="00FF77FD">
      <w:pPr>
        <w:pStyle w:val="PL"/>
      </w:pPr>
      <w:r>
        <w:t xml:space="preserve">            $ref: '#/components/schemas/IntentFeasibilityCheckReport'              </w:t>
      </w:r>
    </w:p>
    <w:p w14:paraId="07FB056A" w14:textId="77777777" w:rsidR="00FF77FD" w:rsidRDefault="00FF77FD" w:rsidP="00FF77FD">
      <w:pPr>
        <w:pStyle w:val="PL"/>
      </w:pPr>
      <w:r>
        <w:t xml:space="preserve">          lastUpdated:</w:t>
      </w:r>
    </w:p>
    <w:p w14:paraId="440B65EF" w14:textId="77777777" w:rsidR="00FF77FD" w:rsidRDefault="00FF77FD" w:rsidP="00FF77FD">
      <w:pPr>
        <w:pStyle w:val="PL"/>
      </w:pPr>
      <w:r>
        <w:t xml:space="preserve">            $ref: 'TS28623_ComDefs.yaml#/components/schemas/DateTime'</w:t>
      </w:r>
    </w:p>
    <w:p w14:paraId="04526509" w14:textId="77777777" w:rsidR="00FF77FD" w:rsidRDefault="00FF77FD" w:rsidP="00FF77FD">
      <w:pPr>
        <w:pStyle w:val="PL"/>
      </w:pPr>
      <w:r>
        <w:t xml:space="preserve">          intentReference:</w:t>
      </w:r>
    </w:p>
    <w:p w14:paraId="67FAAA43" w14:textId="77777777" w:rsidR="00FF77FD" w:rsidRDefault="00FF77FD" w:rsidP="00FF77FD">
      <w:pPr>
        <w:pStyle w:val="PL"/>
      </w:pPr>
      <w:r>
        <w:t xml:space="preserve">            $ref: 'TS28623_ComDefs.yaml#/components/schemas/Dn'</w:t>
      </w:r>
    </w:p>
    <w:p w14:paraId="1662BBB0" w14:textId="77777777" w:rsidR="00FF77FD" w:rsidRDefault="00FF77FD" w:rsidP="00FF77FD">
      <w:pPr>
        <w:pStyle w:val="PL"/>
      </w:pPr>
      <w:r>
        <w:t xml:space="preserve">    IntentHandlingFunction-Single:</w:t>
      </w:r>
    </w:p>
    <w:p w14:paraId="64C6FF44" w14:textId="77777777" w:rsidR="00FF77FD" w:rsidRDefault="00FF77FD" w:rsidP="00FF77FD">
      <w:pPr>
        <w:pStyle w:val="PL"/>
      </w:pPr>
      <w:r>
        <w:t xml:space="preserve">      allOf:</w:t>
      </w:r>
    </w:p>
    <w:p w14:paraId="413BB39D" w14:textId="77777777" w:rsidR="00FF77FD" w:rsidRDefault="00FF77FD" w:rsidP="00FF77FD">
      <w:pPr>
        <w:pStyle w:val="PL"/>
      </w:pPr>
      <w:r>
        <w:t xml:space="preserve">      - $ref: 'TS28623_GenericNrm.yaml#/components/schemas/Top'</w:t>
      </w:r>
    </w:p>
    <w:p w14:paraId="2A6654B2" w14:textId="77777777" w:rsidR="00FF77FD" w:rsidRDefault="00FF77FD" w:rsidP="00FF77FD">
      <w:pPr>
        <w:pStyle w:val="PL"/>
      </w:pPr>
      <w:r>
        <w:t xml:space="preserve">      - type: object</w:t>
      </w:r>
    </w:p>
    <w:p w14:paraId="32CBEF28" w14:textId="77777777" w:rsidR="00FF77FD" w:rsidRDefault="00FF77FD" w:rsidP="00FF77FD">
      <w:pPr>
        <w:pStyle w:val="PL"/>
      </w:pPr>
      <w:r>
        <w:t xml:space="preserve">        properties:</w:t>
      </w:r>
    </w:p>
    <w:p w14:paraId="54A297BD" w14:textId="77777777" w:rsidR="00FF77FD" w:rsidRDefault="00FF77FD" w:rsidP="00FF77FD">
      <w:pPr>
        <w:pStyle w:val="PL"/>
      </w:pPr>
      <w:r>
        <w:t xml:space="preserve">          intentHandlingCapabilityList:</w:t>
      </w:r>
    </w:p>
    <w:p w14:paraId="7CA40F10" w14:textId="77777777" w:rsidR="00FF77FD" w:rsidRDefault="00FF77FD" w:rsidP="00FF77FD">
      <w:pPr>
        <w:pStyle w:val="PL"/>
      </w:pPr>
      <w:r>
        <w:t xml:space="preserve">            type: array</w:t>
      </w:r>
    </w:p>
    <w:p w14:paraId="3CE2DE1C" w14:textId="77777777" w:rsidR="00FF77FD" w:rsidRDefault="00FF77FD" w:rsidP="00FF77FD">
      <w:pPr>
        <w:pStyle w:val="PL"/>
      </w:pPr>
      <w:r>
        <w:t xml:space="preserve">            items:</w:t>
      </w:r>
    </w:p>
    <w:p w14:paraId="666FB767" w14:textId="77777777" w:rsidR="00FF77FD" w:rsidRDefault="00FF77FD" w:rsidP="00FF77FD">
      <w:pPr>
        <w:pStyle w:val="PL"/>
      </w:pPr>
      <w:r>
        <w:t xml:space="preserve">              $ref: '#/components/schemas/IntentHandlingCapability'</w:t>
      </w:r>
    </w:p>
    <w:p w14:paraId="66DBE573" w14:textId="77777777" w:rsidR="00FF77FD" w:rsidRDefault="00FF77FD" w:rsidP="00FF77FD">
      <w:pPr>
        <w:pStyle w:val="PL"/>
      </w:pPr>
      <w:r>
        <w:t xml:space="preserve">          Intent:</w:t>
      </w:r>
    </w:p>
    <w:p w14:paraId="1CFE505C" w14:textId="77777777" w:rsidR="00FF77FD" w:rsidRDefault="00FF77FD" w:rsidP="00FF77FD">
      <w:pPr>
        <w:pStyle w:val="PL"/>
      </w:pPr>
      <w:r>
        <w:t xml:space="preserve">            $ref: '#/components/schemas/Intent-Multiple'</w:t>
      </w:r>
    </w:p>
    <w:p w14:paraId="635D9C42" w14:textId="77777777" w:rsidR="00FF77FD" w:rsidRDefault="00FF77FD" w:rsidP="00FF77FD">
      <w:pPr>
        <w:pStyle w:val="PL"/>
      </w:pPr>
      <w:r>
        <w:t xml:space="preserve">          IntentReport:  </w:t>
      </w:r>
    </w:p>
    <w:p w14:paraId="19406AB8" w14:textId="77777777" w:rsidR="00FF77FD" w:rsidRDefault="00FF77FD" w:rsidP="00FF77FD">
      <w:pPr>
        <w:pStyle w:val="PL"/>
      </w:pPr>
      <w:r>
        <w:t xml:space="preserve">            $ref: '#/components/schemas/IntentReport-Multiple'</w:t>
      </w:r>
    </w:p>
    <w:p w14:paraId="574AC70B" w14:textId="77777777" w:rsidR="00FF77FD" w:rsidRDefault="00FF77FD" w:rsidP="00FF77FD">
      <w:pPr>
        <w:pStyle w:val="PL"/>
      </w:pPr>
    </w:p>
    <w:p w14:paraId="6AC2E5A8" w14:textId="77777777" w:rsidR="00FF77FD" w:rsidRDefault="00FF77FD" w:rsidP="00FF77FD">
      <w:pPr>
        <w:pStyle w:val="PL"/>
      </w:pPr>
      <w:r>
        <w:t xml:space="preserve">   #-------Definition of generic IOCs ----------#  </w:t>
      </w:r>
    </w:p>
    <w:p w14:paraId="51F1571D" w14:textId="77777777" w:rsidR="00FF77FD" w:rsidRDefault="00FF77FD" w:rsidP="00FF77FD">
      <w:pPr>
        <w:pStyle w:val="PL"/>
      </w:pPr>
    </w:p>
    <w:p w14:paraId="32A7E1C1" w14:textId="77777777" w:rsidR="00FF77FD" w:rsidRDefault="00FF77FD" w:rsidP="00FF77FD">
      <w:pPr>
        <w:pStyle w:val="PL"/>
      </w:pPr>
      <w:r>
        <w:t xml:space="preserve">   #-------Definition of the generic IntentExpectation dataType ----------#    </w:t>
      </w:r>
    </w:p>
    <w:p w14:paraId="6D8C8A5E" w14:textId="77777777" w:rsidR="00FF77FD" w:rsidRDefault="00FF77FD" w:rsidP="00FF77FD">
      <w:pPr>
        <w:pStyle w:val="PL"/>
      </w:pPr>
      <w:r>
        <w:t xml:space="preserve">    IntentExpectation:</w:t>
      </w:r>
    </w:p>
    <w:p w14:paraId="43A52F82" w14:textId="77777777" w:rsidR="00FF77FD" w:rsidRDefault="00FF77FD" w:rsidP="00FF77FD">
      <w:pPr>
        <w:pStyle w:val="PL"/>
      </w:pPr>
      <w:r>
        <w:t xml:space="preserve">      description: &gt;-</w:t>
      </w:r>
    </w:p>
    <w:p w14:paraId="331C75B4" w14:textId="77777777" w:rsidR="00FF77FD" w:rsidRDefault="00FF77FD" w:rsidP="00FF77FD">
      <w:pPr>
        <w:pStyle w:val="PL"/>
      </w:pPr>
      <w:r>
        <w:t xml:space="preserve">        This data type is the "IntentExpectation" data type without specialisations</w:t>
      </w:r>
    </w:p>
    <w:p w14:paraId="65DC4E4F" w14:textId="77777777" w:rsidR="00FF77FD" w:rsidRDefault="00FF77FD" w:rsidP="00FF77FD">
      <w:pPr>
        <w:pStyle w:val="PL"/>
      </w:pPr>
      <w:r>
        <w:t xml:space="preserve">      type: object</w:t>
      </w:r>
    </w:p>
    <w:p w14:paraId="4FB51752" w14:textId="77777777" w:rsidR="00FF77FD" w:rsidRDefault="00FF77FD" w:rsidP="00FF77FD">
      <w:pPr>
        <w:pStyle w:val="PL"/>
      </w:pPr>
      <w:r>
        <w:t xml:space="preserve">      properties:</w:t>
      </w:r>
    </w:p>
    <w:p w14:paraId="714C90D5" w14:textId="77777777" w:rsidR="00FF77FD" w:rsidRDefault="00FF77FD" w:rsidP="00FF77FD">
      <w:pPr>
        <w:pStyle w:val="PL"/>
      </w:pPr>
      <w:r>
        <w:t xml:space="preserve">        expectationId:</w:t>
      </w:r>
    </w:p>
    <w:p w14:paraId="215D38BC" w14:textId="77777777" w:rsidR="00FF77FD" w:rsidRDefault="00FF77FD" w:rsidP="00FF77FD">
      <w:pPr>
        <w:pStyle w:val="PL"/>
      </w:pPr>
      <w:r>
        <w:t xml:space="preserve">          type: string</w:t>
      </w:r>
    </w:p>
    <w:p w14:paraId="105659CB" w14:textId="77777777" w:rsidR="00FF77FD" w:rsidRDefault="00FF77FD" w:rsidP="00FF77FD">
      <w:pPr>
        <w:pStyle w:val="PL"/>
      </w:pPr>
      <w:r>
        <w:t xml:space="preserve">        expectationVerb:</w:t>
      </w:r>
    </w:p>
    <w:p w14:paraId="5BBF7DE3" w14:textId="77777777" w:rsidR="00FF77FD" w:rsidRDefault="00FF77FD" w:rsidP="00FF77FD">
      <w:pPr>
        <w:pStyle w:val="PL"/>
      </w:pPr>
      <w:r>
        <w:t xml:space="preserve">           $ref: "#/components/schemas/ExpectationVerb"</w:t>
      </w:r>
    </w:p>
    <w:p w14:paraId="5C4D4FB2" w14:textId="77777777" w:rsidR="00FF77FD" w:rsidRDefault="00FF77FD" w:rsidP="00FF77FD">
      <w:pPr>
        <w:pStyle w:val="PL"/>
      </w:pPr>
      <w:r>
        <w:t xml:space="preserve">        expectationObject:</w:t>
      </w:r>
    </w:p>
    <w:p w14:paraId="1CF73E87" w14:textId="77777777" w:rsidR="00FF77FD" w:rsidRDefault="00FF77FD" w:rsidP="00FF77FD">
      <w:pPr>
        <w:pStyle w:val="PL"/>
      </w:pPr>
      <w:r>
        <w:t xml:space="preserve">          $ref: "#/components/schemas/ExpectationObject"</w:t>
      </w:r>
    </w:p>
    <w:p w14:paraId="542672DF" w14:textId="77777777" w:rsidR="00FF77FD" w:rsidRDefault="00FF77FD" w:rsidP="00FF77FD">
      <w:pPr>
        <w:pStyle w:val="PL"/>
      </w:pPr>
      <w:r>
        <w:t xml:space="preserve">        expectationTargets:</w:t>
      </w:r>
    </w:p>
    <w:p w14:paraId="6211A6D5" w14:textId="77777777" w:rsidR="00FF77FD" w:rsidRDefault="00FF77FD" w:rsidP="00FF77FD">
      <w:pPr>
        <w:pStyle w:val="PL"/>
      </w:pPr>
      <w:r>
        <w:t xml:space="preserve">          type: array</w:t>
      </w:r>
    </w:p>
    <w:p w14:paraId="5A3A20B4" w14:textId="77777777" w:rsidR="00FF77FD" w:rsidRDefault="00FF77FD" w:rsidP="00FF77FD">
      <w:pPr>
        <w:pStyle w:val="PL"/>
      </w:pPr>
      <w:r>
        <w:t xml:space="preserve">          items:</w:t>
      </w:r>
    </w:p>
    <w:p w14:paraId="030585BE" w14:textId="77777777" w:rsidR="00FF77FD" w:rsidRDefault="00FF77FD" w:rsidP="00FF77FD">
      <w:pPr>
        <w:pStyle w:val="PL"/>
      </w:pPr>
      <w:r>
        <w:t xml:space="preserve">            $ref: '#/components/schemas/ExpectationTarget'</w:t>
      </w:r>
    </w:p>
    <w:p w14:paraId="05E8702A" w14:textId="77777777" w:rsidR="00FF77FD" w:rsidRDefault="00FF77FD" w:rsidP="00FF77FD">
      <w:pPr>
        <w:pStyle w:val="PL"/>
      </w:pPr>
      <w:r>
        <w:t xml:space="preserve">        contextSelectivity:</w:t>
      </w:r>
    </w:p>
    <w:p w14:paraId="4123C032" w14:textId="77777777" w:rsidR="00FF77FD" w:rsidRDefault="00FF77FD" w:rsidP="00FF77FD">
      <w:pPr>
        <w:pStyle w:val="PL"/>
      </w:pPr>
      <w:r>
        <w:t xml:space="preserve">          $ref: "#/components/schemas/Selectivity"</w:t>
      </w:r>
    </w:p>
    <w:p w14:paraId="13910CD5" w14:textId="77777777" w:rsidR="00FF77FD" w:rsidRDefault="00FF77FD" w:rsidP="00FF77FD">
      <w:pPr>
        <w:pStyle w:val="PL"/>
      </w:pPr>
      <w:r>
        <w:t xml:space="preserve">        expectationContexts:</w:t>
      </w:r>
    </w:p>
    <w:p w14:paraId="3EA6074B" w14:textId="77777777" w:rsidR="00FF77FD" w:rsidRDefault="00FF77FD" w:rsidP="00FF77FD">
      <w:pPr>
        <w:pStyle w:val="PL"/>
      </w:pPr>
      <w:r>
        <w:t xml:space="preserve">          type: array</w:t>
      </w:r>
    </w:p>
    <w:p w14:paraId="02729FC4" w14:textId="77777777" w:rsidR="00FF77FD" w:rsidRDefault="00FF77FD" w:rsidP="00FF77FD">
      <w:pPr>
        <w:pStyle w:val="PL"/>
      </w:pPr>
      <w:r>
        <w:t xml:space="preserve">          items:</w:t>
      </w:r>
    </w:p>
    <w:p w14:paraId="0267DBAD" w14:textId="77777777" w:rsidR="00FF77FD" w:rsidRDefault="00FF77FD" w:rsidP="00FF77FD">
      <w:pPr>
        <w:pStyle w:val="PL"/>
      </w:pPr>
      <w:r>
        <w:t xml:space="preserve">            $ref: '#/components/schemas/ExpectationContext'</w:t>
      </w:r>
    </w:p>
    <w:p w14:paraId="65633B89" w14:textId="77777777" w:rsidR="00FF77FD" w:rsidRDefault="00FF77FD" w:rsidP="00FF77FD">
      <w:pPr>
        <w:pStyle w:val="PL"/>
      </w:pPr>
      <w:r>
        <w:t xml:space="preserve">      required:</w:t>
      </w:r>
    </w:p>
    <w:p w14:paraId="2AEFF6BE" w14:textId="77777777" w:rsidR="00FF77FD" w:rsidRDefault="00FF77FD" w:rsidP="00FF77FD">
      <w:pPr>
        <w:pStyle w:val="PL"/>
      </w:pPr>
      <w:r>
        <w:t xml:space="preserve">        - expectationId</w:t>
      </w:r>
    </w:p>
    <w:p w14:paraId="52D9B283" w14:textId="77777777" w:rsidR="00FF77FD" w:rsidRDefault="00FF77FD" w:rsidP="00FF77FD">
      <w:pPr>
        <w:pStyle w:val="PL"/>
      </w:pPr>
      <w:r>
        <w:t xml:space="preserve">   #-------Definition of the generic IntentExpectation dataType ----------#    </w:t>
      </w:r>
    </w:p>
    <w:p w14:paraId="04A21D1E" w14:textId="77777777" w:rsidR="00FF77FD" w:rsidRDefault="00FF77FD" w:rsidP="00FF77FD">
      <w:pPr>
        <w:pStyle w:val="PL"/>
      </w:pPr>
    </w:p>
    <w:p w14:paraId="5A43ACFD" w14:textId="77777777" w:rsidR="00FF77FD" w:rsidRDefault="00FF77FD" w:rsidP="00FF77FD">
      <w:pPr>
        <w:pStyle w:val="PL"/>
      </w:pPr>
      <w:r>
        <w:t xml:space="preserve">   #-------Definition of the generic ExpectationObject dataType ----------#    </w:t>
      </w:r>
    </w:p>
    <w:p w14:paraId="71503C60" w14:textId="77777777" w:rsidR="00FF77FD" w:rsidRDefault="00FF77FD" w:rsidP="00FF77FD">
      <w:pPr>
        <w:pStyle w:val="PL"/>
      </w:pPr>
      <w:r>
        <w:t xml:space="preserve">    ExpectationObject:</w:t>
      </w:r>
    </w:p>
    <w:p w14:paraId="2E29203E" w14:textId="77777777" w:rsidR="00FF77FD" w:rsidRDefault="00FF77FD" w:rsidP="00FF77FD">
      <w:pPr>
        <w:pStyle w:val="PL"/>
      </w:pPr>
      <w:r>
        <w:t xml:space="preserve">      description: &gt;-</w:t>
      </w:r>
    </w:p>
    <w:p w14:paraId="7AC6BD9E" w14:textId="77777777" w:rsidR="00FF77FD" w:rsidRDefault="00FF77FD" w:rsidP="00FF77FD">
      <w:pPr>
        <w:pStyle w:val="PL"/>
      </w:pPr>
      <w:r>
        <w:t xml:space="preserve">        This data type is the "ExpectationObject" data type without specialisations</w:t>
      </w:r>
    </w:p>
    <w:p w14:paraId="35654119" w14:textId="77777777" w:rsidR="00FF77FD" w:rsidRDefault="00FF77FD" w:rsidP="00FF77FD">
      <w:pPr>
        <w:pStyle w:val="PL"/>
      </w:pPr>
      <w:r>
        <w:t xml:space="preserve">      type: object</w:t>
      </w:r>
    </w:p>
    <w:p w14:paraId="087F28BD" w14:textId="77777777" w:rsidR="00FF77FD" w:rsidRDefault="00FF77FD" w:rsidP="00FF77FD">
      <w:pPr>
        <w:pStyle w:val="PL"/>
      </w:pPr>
      <w:r>
        <w:t xml:space="preserve">      properties:</w:t>
      </w:r>
    </w:p>
    <w:p w14:paraId="114A872C" w14:textId="77777777" w:rsidR="00FF77FD" w:rsidRDefault="00FF77FD" w:rsidP="00FF77FD">
      <w:pPr>
        <w:pStyle w:val="PL"/>
      </w:pPr>
      <w:r>
        <w:t xml:space="preserve">        objectType:</w:t>
      </w:r>
    </w:p>
    <w:p w14:paraId="73305269" w14:textId="77777777" w:rsidR="00FF77FD" w:rsidRDefault="00FF77FD" w:rsidP="00FF77FD">
      <w:pPr>
        <w:pStyle w:val="PL"/>
      </w:pPr>
      <w:r>
        <w:t xml:space="preserve">          type: string</w:t>
      </w:r>
    </w:p>
    <w:p w14:paraId="1FD68586" w14:textId="77777777" w:rsidR="00FF77FD" w:rsidRDefault="00FF77FD" w:rsidP="00FF77FD">
      <w:pPr>
        <w:pStyle w:val="PL"/>
      </w:pPr>
      <w:r>
        <w:t xml:space="preserve">          enum:</w:t>
      </w:r>
    </w:p>
    <w:p w14:paraId="03CD376E" w14:textId="77777777" w:rsidR="00FF77FD" w:rsidRDefault="00FF77FD" w:rsidP="00FF77FD">
      <w:pPr>
        <w:pStyle w:val="PL"/>
      </w:pPr>
      <w:r>
        <w:t xml:space="preserve">            - RAN_SubNetwork  #value for Radio Network Expectation--#</w:t>
      </w:r>
    </w:p>
    <w:p w14:paraId="72D430F4" w14:textId="77777777" w:rsidR="00FF77FD" w:rsidRDefault="00FF77FD" w:rsidP="00FF77FD">
      <w:pPr>
        <w:pStyle w:val="PL"/>
      </w:pPr>
      <w:r>
        <w:t xml:space="preserve">            - Edge_Service_Support  #value for Edge Service Support Expectation--#</w:t>
      </w:r>
    </w:p>
    <w:p w14:paraId="5166F11B" w14:textId="77777777" w:rsidR="00FF77FD" w:rsidRDefault="00FF77FD" w:rsidP="00FF77FD">
      <w:pPr>
        <w:pStyle w:val="PL"/>
      </w:pPr>
      <w:r>
        <w:t xml:space="preserve">            - 5GC_SubNetwork  #value for 5GC Network Expectation--#</w:t>
      </w:r>
    </w:p>
    <w:p w14:paraId="753C8B5F" w14:textId="77777777" w:rsidR="00FF77FD" w:rsidRDefault="00FF77FD" w:rsidP="00FF77FD">
      <w:pPr>
        <w:pStyle w:val="PL"/>
      </w:pPr>
      <w:r>
        <w:t xml:space="preserve">        objectInstance:</w:t>
      </w:r>
    </w:p>
    <w:p w14:paraId="2EBBB14D" w14:textId="77777777" w:rsidR="00FF77FD" w:rsidRDefault="00FF77FD" w:rsidP="00FF77FD">
      <w:pPr>
        <w:pStyle w:val="PL"/>
      </w:pPr>
      <w:r>
        <w:t xml:space="preserve">          $ref: 'TS28623_ComDefs.yaml#/components/schemas/Dn'</w:t>
      </w:r>
    </w:p>
    <w:p w14:paraId="718D9F20" w14:textId="77777777" w:rsidR="00FF77FD" w:rsidRDefault="00FF77FD" w:rsidP="00FF77FD">
      <w:pPr>
        <w:pStyle w:val="PL"/>
      </w:pPr>
      <w:r>
        <w:t xml:space="preserve">        contextSelectivity:</w:t>
      </w:r>
    </w:p>
    <w:p w14:paraId="611E8BC1" w14:textId="77777777" w:rsidR="00FF77FD" w:rsidRDefault="00FF77FD" w:rsidP="00FF77FD">
      <w:pPr>
        <w:pStyle w:val="PL"/>
      </w:pPr>
      <w:r>
        <w:t xml:space="preserve">          $ref: "#/components/schemas/Selectivity"</w:t>
      </w:r>
    </w:p>
    <w:p w14:paraId="6BE45223" w14:textId="77777777" w:rsidR="00FF77FD" w:rsidRDefault="00FF77FD" w:rsidP="00FF77FD">
      <w:pPr>
        <w:pStyle w:val="PL"/>
      </w:pPr>
      <w:r>
        <w:t xml:space="preserve">        objectContexts:</w:t>
      </w:r>
    </w:p>
    <w:p w14:paraId="312FFF8D" w14:textId="77777777" w:rsidR="00FF77FD" w:rsidRDefault="00FF77FD" w:rsidP="00FF77FD">
      <w:pPr>
        <w:pStyle w:val="PL"/>
      </w:pPr>
      <w:r>
        <w:t xml:space="preserve">          type: array</w:t>
      </w:r>
    </w:p>
    <w:p w14:paraId="196BA15C" w14:textId="77777777" w:rsidR="00FF77FD" w:rsidRDefault="00FF77FD" w:rsidP="00FF77FD">
      <w:pPr>
        <w:pStyle w:val="PL"/>
      </w:pPr>
      <w:r>
        <w:t xml:space="preserve">          items:</w:t>
      </w:r>
    </w:p>
    <w:p w14:paraId="511A17CB" w14:textId="77777777" w:rsidR="00FF77FD" w:rsidRDefault="00FF77FD" w:rsidP="00FF77FD">
      <w:pPr>
        <w:pStyle w:val="PL"/>
      </w:pPr>
      <w:r>
        <w:t xml:space="preserve">            $ref: '#/components/schemas/ObjectContext'           </w:t>
      </w:r>
    </w:p>
    <w:p w14:paraId="710FAA9F" w14:textId="77777777" w:rsidR="00FF77FD" w:rsidRDefault="00FF77FD" w:rsidP="00FF77FD">
      <w:pPr>
        <w:pStyle w:val="PL"/>
      </w:pPr>
    </w:p>
    <w:p w14:paraId="01119AD7" w14:textId="77777777" w:rsidR="00FF77FD" w:rsidRDefault="00FF77FD" w:rsidP="00FF77FD">
      <w:pPr>
        <w:pStyle w:val="PL"/>
      </w:pPr>
      <w:r>
        <w:t xml:space="preserve">   #-------Definition of the generic ExpectationObject dataType ----------#    </w:t>
      </w:r>
    </w:p>
    <w:p w14:paraId="1B6DCE00" w14:textId="77777777" w:rsidR="00FF77FD" w:rsidRDefault="00FF77FD" w:rsidP="00FF77FD">
      <w:pPr>
        <w:pStyle w:val="PL"/>
      </w:pPr>
    </w:p>
    <w:p w14:paraId="5E8489B3" w14:textId="77777777" w:rsidR="00FF77FD" w:rsidRDefault="00FF77FD" w:rsidP="00FF77FD">
      <w:pPr>
        <w:pStyle w:val="PL"/>
      </w:pPr>
      <w:r>
        <w:t xml:space="preserve">   #-------Definition of the generic dataType --------------#    </w:t>
      </w:r>
    </w:p>
    <w:p w14:paraId="1DA38A1C" w14:textId="77777777" w:rsidR="00FF77FD" w:rsidRDefault="00FF77FD" w:rsidP="00FF77FD">
      <w:pPr>
        <w:pStyle w:val="PL"/>
      </w:pPr>
      <w:r>
        <w:t xml:space="preserve">    Condition:</w:t>
      </w:r>
    </w:p>
    <w:p w14:paraId="25F60986" w14:textId="77777777" w:rsidR="00FF77FD" w:rsidRDefault="00FF77FD" w:rsidP="00FF77FD">
      <w:pPr>
        <w:pStyle w:val="PL"/>
      </w:pPr>
      <w:r>
        <w:t xml:space="preserve">      type: string</w:t>
      </w:r>
    </w:p>
    <w:p w14:paraId="6AD819BE" w14:textId="77777777" w:rsidR="00FF77FD" w:rsidRDefault="00FF77FD" w:rsidP="00FF77FD">
      <w:pPr>
        <w:pStyle w:val="PL"/>
      </w:pPr>
      <w:r>
        <w:t xml:space="preserve">      enum:</w:t>
      </w:r>
    </w:p>
    <w:p w14:paraId="7F607379" w14:textId="77777777" w:rsidR="00FF77FD" w:rsidRDefault="00FF77FD" w:rsidP="00FF77FD">
      <w:pPr>
        <w:pStyle w:val="PL"/>
      </w:pPr>
      <w:r>
        <w:t xml:space="preserve">        - IS_EQUAL_TO</w:t>
      </w:r>
    </w:p>
    <w:p w14:paraId="323AE710" w14:textId="77777777" w:rsidR="00FF77FD" w:rsidRDefault="00FF77FD" w:rsidP="00FF77FD">
      <w:pPr>
        <w:pStyle w:val="PL"/>
      </w:pPr>
      <w:r>
        <w:t xml:space="preserve">        - IS_LESS_THAN</w:t>
      </w:r>
    </w:p>
    <w:p w14:paraId="18BF1F44" w14:textId="77777777" w:rsidR="00FF77FD" w:rsidRDefault="00FF77FD" w:rsidP="00FF77FD">
      <w:pPr>
        <w:pStyle w:val="PL"/>
      </w:pPr>
      <w:r>
        <w:t xml:space="preserve">        - IS_GREATER_THAN</w:t>
      </w:r>
    </w:p>
    <w:p w14:paraId="771F2DFF" w14:textId="77777777" w:rsidR="00FF77FD" w:rsidRDefault="00FF77FD" w:rsidP="00FF77FD">
      <w:pPr>
        <w:pStyle w:val="PL"/>
      </w:pPr>
      <w:r>
        <w:t xml:space="preserve">        - IS_WITHIN_RANGE</w:t>
      </w:r>
    </w:p>
    <w:p w14:paraId="0234759E" w14:textId="77777777" w:rsidR="00FF77FD" w:rsidRDefault="00FF77FD" w:rsidP="00FF77FD">
      <w:pPr>
        <w:pStyle w:val="PL"/>
      </w:pPr>
      <w:r>
        <w:t xml:space="preserve">        - IS_OUTSIDE_RANGE</w:t>
      </w:r>
    </w:p>
    <w:p w14:paraId="3190EA1E" w14:textId="77777777" w:rsidR="00FF77FD" w:rsidRDefault="00FF77FD" w:rsidP="00FF77FD">
      <w:pPr>
        <w:pStyle w:val="PL"/>
      </w:pPr>
      <w:r>
        <w:t xml:space="preserve">        - IS_ONE_OF</w:t>
      </w:r>
    </w:p>
    <w:p w14:paraId="1F7251D3" w14:textId="77777777" w:rsidR="00FF77FD" w:rsidRDefault="00FF77FD" w:rsidP="00FF77FD">
      <w:pPr>
        <w:pStyle w:val="PL"/>
      </w:pPr>
      <w:r>
        <w:t xml:space="preserve">        - IS_NOT_ONE_OF</w:t>
      </w:r>
    </w:p>
    <w:p w14:paraId="7FB9DCB9" w14:textId="77777777" w:rsidR="00FF77FD" w:rsidRDefault="00FF77FD" w:rsidP="00FF77FD">
      <w:pPr>
        <w:pStyle w:val="PL"/>
      </w:pPr>
      <w:r>
        <w:t xml:space="preserve">        - IS_EQUAL_TO_OR_LESS_THAN</w:t>
      </w:r>
    </w:p>
    <w:p w14:paraId="18559394" w14:textId="77777777" w:rsidR="00FF77FD" w:rsidRDefault="00FF77FD" w:rsidP="00FF77FD">
      <w:pPr>
        <w:pStyle w:val="PL"/>
      </w:pPr>
      <w:r>
        <w:t xml:space="preserve">        - IS_EQUAL_TO_OR_GREATER_THAN</w:t>
      </w:r>
    </w:p>
    <w:p w14:paraId="260B5DAC" w14:textId="77777777" w:rsidR="00FF77FD" w:rsidRDefault="00FF77FD" w:rsidP="00FF77FD">
      <w:pPr>
        <w:pStyle w:val="PL"/>
      </w:pPr>
      <w:r>
        <w:t xml:space="preserve">        - IS_ALL_OF        </w:t>
      </w:r>
    </w:p>
    <w:p w14:paraId="1D155F36" w14:textId="77777777" w:rsidR="00FF77FD" w:rsidRDefault="00FF77FD" w:rsidP="00FF77FD">
      <w:pPr>
        <w:pStyle w:val="PL"/>
      </w:pPr>
      <w:r>
        <w:t xml:space="preserve">    Selectivity:</w:t>
      </w:r>
    </w:p>
    <w:p w14:paraId="57F25848" w14:textId="77777777" w:rsidR="00FF77FD" w:rsidRDefault="00FF77FD" w:rsidP="00FF77FD">
      <w:pPr>
        <w:pStyle w:val="PL"/>
      </w:pPr>
      <w:r>
        <w:t xml:space="preserve">      type: string</w:t>
      </w:r>
    </w:p>
    <w:p w14:paraId="0731AECE" w14:textId="77777777" w:rsidR="00FF77FD" w:rsidRDefault="00FF77FD" w:rsidP="00FF77FD">
      <w:pPr>
        <w:pStyle w:val="PL"/>
      </w:pPr>
      <w:r>
        <w:t xml:space="preserve">      enum:</w:t>
      </w:r>
    </w:p>
    <w:p w14:paraId="180BD6DA" w14:textId="77777777" w:rsidR="00FF77FD" w:rsidRDefault="00FF77FD" w:rsidP="00FF77FD">
      <w:pPr>
        <w:pStyle w:val="PL"/>
      </w:pPr>
      <w:r>
        <w:t xml:space="preserve">        - ALL_OF</w:t>
      </w:r>
    </w:p>
    <w:p w14:paraId="193E1DA6" w14:textId="77777777" w:rsidR="00FF77FD" w:rsidRDefault="00FF77FD" w:rsidP="00FF77FD">
      <w:pPr>
        <w:pStyle w:val="PL"/>
      </w:pPr>
      <w:r>
        <w:t xml:space="preserve">        - ONE_OF</w:t>
      </w:r>
    </w:p>
    <w:p w14:paraId="7F042279" w14:textId="77777777" w:rsidR="00FF77FD" w:rsidRDefault="00FF77FD" w:rsidP="00FF77FD">
      <w:pPr>
        <w:pStyle w:val="PL"/>
      </w:pPr>
      <w:r>
        <w:t xml:space="preserve">        - ANY_OF</w:t>
      </w:r>
    </w:p>
    <w:p w14:paraId="5CAB6C7F" w14:textId="77777777" w:rsidR="00FF77FD" w:rsidRDefault="00FF77FD" w:rsidP="00FF77FD">
      <w:pPr>
        <w:pStyle w:val="PL"/>
      </w:pPr>
      <w:r>
        <w:t xml:space="preserve">    FulfilStatus:</w:t>
      </w:r>
    </w:p>
    <w:p w14:paraId="376E3DBF" w14:textId="77777777" w:rsidR="00FF77FD" w:rsidRDefault="00FF77FD" w:rsidP="00FF77FD">
      <w:pPr>
        <w:pStyle w:val="PL"/>
      </w:pPr>
      <w:r>
        <w:t xml:space="preserve">      type: string</w:t>
      </w:r>
    </w:p>
    <w:p w14:paraId="1B439AA9" w14:textId="77777777" w:rsidR="00FF77FD" w:rsidRDefault="00FF77FD" w:rsidP="00FF77FD">
      <w:pPr>
        <w:pStyle w:val="PL"/>
      </w:pPr>
      <w:r>
        <w:t xml:space="preserve">      readOnly: true      </w:t>
      </w:r>
    </w:p>
    <w:p w14:paraId="0B9109CF" w14:textId="77777777" w:rsidR="00FF77FD" w:rsidRDefault="00FF77FD" w:rsidP="00FF77FD">
      <w:pPr>
        <w:pStyle w:val="PL"/>
      </w:pPr>
      <w:r>
        <w:t xml:space="preserve">      enum:</w:t>
      </w:r>
    </w:p>
    <w:p w14:paraId="5631F774" w14:textId="77777777" w:rsidR="00FF77FD" w:rsidRDefault="00FF77FD" w:rsidP="00FF77FD">
      <w:pPr>
        <w:pStyle w:val="PL"/>
      </w:pPr>
      <w:r>
        <w:t xml:space="preserve">          - FULFILLED</w:t>
      </w:r>
    </w:p>
    <w:p w14:paraId="55EF1241" w14:textId="77777777" w:rsidR="00FF77FD" w:rsidRDefault="00FF77FD" w:rsidP="00FF77FD">
      <w:pPr>
        <w:pStyle w:val="PL"/>
      </w:pPr>
      <w:r>
        <w:t xml:space="preserve">          - NOT_FULFILLED</w:t>
      </w:r>
    </w:p>
    <w:p w14:paraId="4F9C1DC8" w14:textId="77777777" w:rsidR="00FF77FD" w:rsidRDefault="00FF77FD" w:rsidP="00FF77FD">
      <w:pPr>
        <w:pStyle w:val="PL"/>
      </w:pPr>
      <w:r>
        <w:t xml:space="preserve">    NotFulfilledState:</w:t>
      </w:r>
    </w:p>
    <w:p w14:paraId="332F5727" w14:textId="77777777" w:rsidR="00FF77FD" w:rsidRDefault="00FF77FD" w:rsidP="00FF77FD">
      <w:pPr>
        <w:pStyle w:val="PL"/>
      </w:pPr>
      <w:r>
        <w:t xml:space="preserve">      type: string</w:t>
      </w:r>
    </w:p>
    <w:p w14:paraId="3A2F304F" w14:textId="77777777" w:rsidR="00FF77FD" w:rsidRDefault="00FF77FD" w:rsidP="00FF77FD">
      <w:pPr>
        <w:pStyle w:val="PL"/>
      </w:pPr>
      <w:r>
        <w:lastRenderedPageBreak/>
        <w:t xml:space="preserve">      readOnly: true      </w:t>
      </w:r>
    </w:p>
    <w:p w14:paraId="3F5D28EE" w14:textId="77777777" w:rsidR="00FF77FD" w:rsidRDefault="00FF77FD" w:rsidP="00FF77FD">
      <w:pPr>
        <w:pStyle w:val="PL"/>
      </w:pPr>
      <w:r>
        <w:t xml:space="preserve">      enum:</w:t>
      </w:r>
    </w:p>
    <w:p w14:paraId="73F81151" w14:textId="77777777" w:rsidR="00FF77FD" w:rsidRDefault="00FF77FD" w:rsidP="00FF77FD">
      <w:pPr>
        <w:pStyle w:val="PL"/>
      </w:pPr>
      <w:r>
        <w:t xml:space="preserve">          - ACKNOWLEDGED</w:t>
      </w:r>
    </w:p>
    <w:p w14:paraId="0EBD4EFC" w14:textId="77777777" w:rsidR="00FF77FD" w:rsidRDefault="00FF77FD" w:rsidP="00FF77FD">
      <w:pPr>
        <w:pStyle w:val="PL"/>
      </w:pPr>
      <w:r>
        <w:t xml:space="preserve">          - COMPLIANT</w:t>
      </w:r>
    </w:p>
    <w:p w14:paraId="0F8BC515" w14:textId="77777777" w:rsidR="00FF77FD" w:rsidRDefault="00FF77FD" w:rsidP="00FF77FD">
      <w:pPr>
        <w:pStyle w:val="PL"/>
      </w:pPr>
      <w:r>
        <w:t xml:space="preserve">          - DEGRADED</w:t>
      </w:r>
    </w:p>
    <w:p w14:paraId="00147E90" w14:textId="77777777" w:rsidR="00FF77FD" w:rsidRDefault="00FF77FD" w:rsidP="00FF77FD">
      <w:pPr>
        <w:pStyle w:val="PL"/>
      </w:pPr>
      <w:r>
        <w:t xml:space="preserve">          - SUSPENDED</w:t>
      </w:r>
    </w:p>
    <w:p w14:paraId="2D481C2D" w14:textId="77777777" w:rsidR="00FF77FD" w:rsidRDefault="00FF77FD" w:rsidP="00FF77FD">
      <w:pPr>
        <w:pStyle w:val="PL"/>
      </w:pPr>
      <w:r>
        <w:t xml:space="preserve">          - TERMINATED</w:t>
      </w:r>
    </w:p>
    <w:p w14:paraId="426DB73A" w14:textId="77777777" w:rsidR="00FF77FD" w:rsidRDefault="00FF77FD" w:rsidP="00FF77FD">
      <w:pPr>
        <w:pStyle w:val="PL"/>
      </w:pPr>
      <w:r>
        <w:t xml:space="preserve">          - FULFILMENTFAILED</w:t>
      </w:r>
    </w:p>
    <w:p w14:paraId="061AFB20" w14:textId="77777777" w:rsidR="00FF77FD" w:rsidRDefault="00FF77FD" w:rsidP="00FF77FD">
      <w:pPr>
        <w:pStyle w:val="PL"/>
      </w:pPr>
      <w:r>
        <w:t xml:space="preserve">    FulfilmentInfo:</w:t>
      </w:r>
    </w:p>
    <w:p w14:paraId="54209FF0" w14:textId="77777777" w:rsidR="00FF77FD" w:rsidRDefault="00FF77FD" w:rsidP="00FF77FD">
      <w:pPr>
        <w:pStyle w:val="PL"/>
      </w:pPr>
      <w:r>
        <w:t xml:space="preserve">      type: object</w:t>
      </w:r>
    </w:p>
    <w:p w14:paraId="02A4A590" w14:textId="77777777" w:rsidR="00FF77FD" w:rsidRDefault="00FF77FD" w:rsidP="00FF77FD">
      <w:pPr>
        <w:pStyle w:val="PL"/>
      </w:pPr>
      <w:r>
        <w:t xml:space="preserve">      properties:</w:t>
      </w:r>
    </w:p>
    <w:p w14:paraId="017043F5" w14:textId="77777777" w:rsidR="00FF77FD" w:rsidRDefault="00FF77FD" w:rsidP="00FF77FD">
      <w:pPr>
        <w:pStyle w:val="PL"/>
      </w:pPr>
      <w:r>
        <w:t xml:space="preserve">        fulfilStatus:</w:t>
      </w:r>
    </w:p>
    <w:p w14:paraId="4AEBBBC9" w14:textId="77777777" w:rsidR="00FF77FD" w:rsidRDefault="00FF77FD" w:rsidP="00FF77FD">
      <w:pPr>
        <w:pStyle w:val="PL"/>
      </w:pPr>
      <w:r>
        <w:t xml:space="preserve">          $ref: '#/components/schemas/FulfilStatus'</w:t>
      </w:r>
    </w:p>
    <w:p w14:paraId="508FFE2E" w14:textId="77777777" w:rsidR="00FF77FD" w:rsidRDefault="00FF77FD" w:rsidP="00FF77FD">
      <w:pPr>
        <w:pStyle w:val="PL"/>
      </w:pPr>
      <w:r>
        <w:t xml:space="preserve">        notFullfilledState:</w:t>
      </w:r>
    </w:p>
    <w:p w14:paraId="3F171496" w14:textId="77777777" w:rsidR="00FF77FD" w:rsidRDefault="00FF77FD" w:rsidP="00FF77FD">
      <w:pPr>
        <w:pStyle w:val="PL"/>
      </w:pPr>
      <w:r>
        <w:t xml:space="preserve">          description: -&gt;</w:t>
      </w:r>
    </w:p>
    <w:p w14:paraId="737D8B37" w14:textId="77777777" w:rsidR="00FF77FD" w:rsidRDefault="00FF77FD" w:rsidP="00FF77FD">
      <w:pPr>
        <w:pStyle w:val="PL"/>
      </w:pPr>
      <w:r>
        <w:t xml:space="preserve">            An attribute which is used when FulfilmentInfo is implemented for IntentFulfilmentInfo</w:t>
      </w:r>
    </w:p>
    <w:p w14:paraId="3252BD2F" w14:textId="77777777" w:rsidR="00FF77FD" w:rsidRDefault="00FF77FD" w:rsidP="00FF77FD">
      <w:pPr>
        <w:pStyle w:val="PL"/>
      </w:pPr>
      <w:r>
        <w:t xml:space="preserve">          $ref: "#/components/schemas/NotFulfilledState"</w:t>
      </w:r>
    </w:p>
    <w:p w14:paraId="2B3085D3" w14:textId="77777777" w:rsidR="00FF77FD" w:rsidRDefault="00FF77FD" w:rsidP="00FF77FD">
      <w:pPr>
        <w:pStyle w:val="PL"/>
      </w:pPr>
      <w:r>
        <w:t xml:space="preserve">        notFulfilledReasons:</w:t>
      </w:r>
    </w:p>
    <w:p w14:paraId="7F8AA9A5" w14:textId="77777777" w:rsidR="00FF77FD" w:rsidRDefault="00FF77FD" w:rsidP="00FF77FD">
      <w:pPr>
        <w:pStyle w:val="PL"/>
      </w:pPr>
      <w:r>
        <w:t xml:space="preserve">          description: -&gt;</w:t>
      </w:r>
    </w:p>
    <w:p w14:paraId="059B0F6A" w14:textId="77777777" w:rsidR="00FF77FD" w:rsidRDefault="00FF77FD" w:rsidP="00FF77FD">
      <w:pPr>
        <w:pStyle w:val="PL"/>
      </w:pPr>
      <w:r>
        <w:t xml:space="preserve">            An attribute which is used when FulfilmentInfo is implemented for IntentFulfilmentInfo</w:t>
      </w:r>
    </w:p>
    <w:p w14:paraId="28AAFB59" w14:textId="77777777" w:rsidR="00FF77FD" w:rsidRDefault="00FF77FD" w:rsidP="00FF77FD">
      <w:pPr>
        <w:pStyle w:val="PL"/>
      </w:pPr>
      <w:r>
        <w:t xml:space="preserve">          type: string</w:t>
      </w:r>
    </w:p>
    <w:p w14:paraId="427954C2" w14:textId="77777777" w:rsidR="00FF77FD" w:rsidRDefault="00FF77FD" w:rsidP="00FF77FD">
      <w:pPr>
        <w:pStyle w:val="PL"/>
      </w:pPr>
      <w:r>
        <w:t xml:space="preserve">          readOnly: true          </w:t>
      </w:r>
    </w:p>
    <w:p w14:paraId="43B55EA2" w14:textId="77777777" w:rsidR="00FF77FD" w:rsidRDefault="00FF77FD" w:rsidP="00FF77FD">
      <w:pPr>
        <w:pStyle w:val="PL"/>
      </w:pPr>
      <w:r>
        <w:t xml:space="preserve">    ExpectationVerb:</w:t>
      </w:r>
    </w:p>
    <w:p w14:paraId="1FFC439F" w14:textId="77777777" w:rsidR="00FF77FD" w:rsidRDefault="00FF77FD" w:rsidP="00FF77FD">
      <w:pPr>
        <w:pStyle w:val="PL"/>
      </w:pPr>
      <w:r>
        <w:t xml:space="preserve">      type: string</w:t>
      </w:r>
    </w:p>
    <w:p w14:paraId="2BBAEB47" w14:textId="77777777" w:rsidR="00FF77FD" w:rsidRDefault="00FF77FD" w:rsidP="00FF77FD">
      <w:pPr>
        <w:pStyle w:val="PL"/>
      </w:pPr>
      <w:r>
        <w:t xml:space="preserve">      enum:</w:t>
      </w:r>
    </w:p>
    <w:p w14:paraId="3CE0C554" w14:textId="77777777" w:rsidR="00FF77FD" w:rsidRDefault="00FF77FD" w:rsidP="00FF77FD">
      <w:pPr>
        <w:pStyle w:val="PL"/>
      </w:pPr>
      <w:r>
        <w:t xml:space="preserve">          - DELIVER</w:t>
      </w:r>
    </w:p>
    <w:p w14:paraId="15FF0CBF" w14:textId="77777777" w:rsidR="00FF77FD" w:rsidRDefault="00FF77FD" w:rsidP="00FF77FD">
      <w:pPr>
        <w:pStyle w:val="PL"/>
      </w:pPr>
      <w:r>
        <w:t xml:space="preserve">          - ENSURE</w:t>
      </w:r>
    </w:p>
    <w:p w14:paraId="7498BE12" w14:textId="77777777" w:rsidR="00FF77FD" w:rsidRDefault="00FF77FD" w:rsidP="00FF77FD">
      <w:pPr>
        <w:pStyle w:val="PL"/>
      </w:pPr>
      <w:r>
        <w:t xml:space="preserve">    ValueRangeType:</w:t>
      </w:r>
    </w:p>
    <w:p w14:paraId="22C0ABB5" w14:textId="77777777" w:rsidR="00FF77FD" w:rsidRDefault="00FF77FD" w:rsidP="00FF77FD">
      <w:pPr>
        <w:pStyle w:val="PL"/>
      </w:pPr>
      <w:r>
        <w:t xml:space="preserve">      oneOf:</w:t>
      </w:r>
    </w:p>
    <w:p w14:paraId="5487F946" w14:textId="77777777" w:rsidR="00FF77FD" w:rsidRDefault="00FF77FD" w:rsidP="00FF77FD">
      <w:pPr>
        <w:pStyle w:val="PL"/>
      </w:pPr>
      <w:r>
        <w:t xml:space="preserve">        - type: number</w:t>
      </w:r>
    </w:p>
    <w:p w14:paraId="7F72C6F2" w14:textId="77777777" w:rsidR="00FF77FD" w:rsidRDefault="00FF77FD" w:rsidP="00FF77FD">
      <w:pPr>
        <w:pStyle w:val="PL"/>
      </w:pPr>
      <w:r>
        <w:t xml:space="preserve">        - type: string</w:t>
      </w:r>
    </w:p>
    <w:p w14:paraId="71472DEB" w14:textId="77777777" w:rsidR="00FF77FD" w:rsidRDefault="00FF77FD" w:rsidP="00FF77FD">
      <w:pPr>
        <w:pStyle w:val="PL"/>
      </w:pPr>
      <w:r>
        <w:t xml:space="preserve">        - type: boolean</w:t>
      </w:r>
    </w:p>
    <w:p w14:paraId="52B981E3" w14:textId="77777777" w:rsidR="00FF77FD" w:rsidRDefault="00FF77FD" w:rsidP="00FF77FD">
      <w:pPr>
        <w:pStyle w:val="PL"/>
      </w:pPr>
      <w:r>
        <w:t xml:space="preserve">        - type: integer</w:t>
      </w:r>
    </w:p>
    <w:p w14:paraId="31B8C280" w14:textId="77777777" w:rsidR="00FF77FD" w:rsidRDefault="00FF77FD" w:rsidP="00FF77FD">
      <w:pPr>
        <w:pStyle w:val="PL"/>
      </w:pPr>
      <w:r>
        <w:t xml:space="preserve">        - $ref: 'TS28623_ComDefs.yaml#/components/schemas/TimeWindow'</w:t>
      </w:r>
    </w:p>
    <w:p w14:paraId="180A6498" w14:textId="77777777" w:rsidR="00FF77FD" w:rsidRDefault="00FF77FD" w:rsidP="00FF77FD">
      <w:pPr>
        <w:pStyle w:val="PL"/>
      </w:pPr>
      <w:r>
        <w:t xml:space="preserve">        - $ref: 'TS28623_ComDefs.yaml#/components/schemas/DateTime'</w:t>
      </w:r>
    </w:p>
    <w:p w14:paraId="61C1E89E" w14:textId="77777777" w:rsidR="00FF77FD" w:rsidRDefault="00FF77FD" w:rsidP="00FF77FD">
      <w:pPr>
        <w:pStyle w:val="PL"/>
      </w:pPr>
      <w:r>
        <w:t xml:space="preserve">        - $ref: 'TS28623_ComDefs.yaml#/components/schemas/GeoArea'</w:t>
      </w:r>
    </w:p>
    <w:p w14:paraId="6705E796" w14:textId="77777777" w:rsidR="00FF77FD" w:rsidRDefault="00FF77FD" w:rsidP="00FF77FD">
      <w:pPr>
        <w:pStyle w:val="PL"/>
      </w:pPr>
      <w:r>
        <w:t xml:space="preserve">        - $ref: 'TS28623_ComDefs.yaml#/components/schemas/PlmnId'</w:t>
      </w:r>
    </w:p>
    <w:p w14:paraId="68925ECD" w14:textId="77777777" w:rsidR="00FF77FD" w:rsidRDefault="00FF77FD" w:rsidP="00FF77FD">
      <w:pPr>
        <w:pStyle w:val="PL"/>
      </w:pPr>
      <w:r>
        <w:t xml:space="preserve">        - $ref: 'TS28623_ComDefs.yaml#/components/schemas/GeoCoordinate'</w:t>
      </w:r>
    </w:p>
    <w:p w14:paraId="524BBB3C" w14:textId="77777777" w:rsidR="00FF77FD" w:rsidRDefault="00FF77FD" w:rsidP="00FF77FD">
      <w:pPr>
        <w:pStyle w:val="PL"/>
      </w:pPr>
      <w:r>
        <w:t xml:space="preserve">   #-------Definition of the generic dataType --------------#    </w:t>
      </w:r>
    </w:p>
    <w:p w14:paraId="3E5AC1B1" w14:textId="77777777" w:rsidR="00FF77FD" w:rsidRDefault="00FF77FD" w:rsidP="00FF77FD">
      <w:pPr>
        <w:pStyle w:val="PL"/>
      </w:pPr>
    </w:p>
    <w:p w14:paraId="3AC5756C" w14:textId="77777777" w:rsidR="00FF77FD" w:rsidRDefault="00FF77FD" w:rsidP="00FF77FD">
      <w:pPr>
        <w:pStyle w:val="PL"/>
      </w:pPr>
      <w:r>
        <w:t xml:space="preserve">   #-------Definition of the generic IntentContext dataType --------------#    </w:t>
      </w:r>
    </w:p>
    <w:p w14:paraId="44368D12" w14:textId="77777777" w:rsidR="00FF77FD" w:rsidRDefault="00FF77FD" w:rsidP="00FF77FD">
      <w:pPr>
        <w:pStyle w:val="PL"/>
      </w:pPr>
      <w:r>
        <w:t xml:space="preserve">    IntentContext:</w:t>
      </w:r>
    </w:p>
    <w:p w14:paraId="7BCEC766" w14:textId="77777777" w:rsidR="00FF77FD" w:rsidRDefault="00FF77FD" w:rsidP="00FF77FD">
      <w:pPr>
        <w:pStyle w:val="PL"/>
      </w:pPr>
      <w:r>
        <w:t xml:space="preserve">      description: &gt;-</w:t>
      </w:r>
    </w:p>
    <w:p w14:paraId="46C4886B" w14:textId="77777777" w:rsidR="00FF77FD" w:rsidRDefault="00FF77FD" w:rsidP="00FF77FD">
      <w:pPr>
        <w:pStyle w:val="PL"/>
      </w:pPr>
      <w:r>
        <w:t xml:space="preserve">        This data type is the "IntentContext" data type without specialisations</w:t>
      </w:r>
    </w:p>
    <w:p w14:paraId="7CB24E27" w14:textId="77777777" w:rsidR="00FF77FD" w:rsidRDefault="00FF77FD" w:rsidP="00FF77FD">
      <w:pPr>
        <w:pStyle w:val="PL"/>
      </w:pPr>
      <w:r>
        <w:t xml:space="preserve">      type: object</w:t>
      </w:r>
    </w:p>
    <w:p w14:paraId="5F6D33D7" w14:textId="77777777" w:rsidR="00FF77FD" w:rsidRDefault="00FF77FD" w:rsidP="00FF77FD">
      <w:pPr>
        <w:pStyle w:val="PL"/>
      </w:pPr>
      <w:r>
        <w:t xml:space="preserve">      properties:</w:t>
      </w:r>
    </w:p>
    <w:p w14:paraId="7B6A9ABD" w14:textId="77777777" w:rsidR="00FF77FD" w:rsidRDefault="00FF77FD" w:rsidP="00FF77FD">
      <w:pPr>
        <w:pStyle w:val="PL"/>
      </w:pPr>
      <w:r>
        <w:t xml:space="preserve">        contextAttribute:</w:t>
      </w:r>
    </w:p>
    <w:p w14:paraId="43BF4A7B" w14:textId="77777777" w:rsidR="00FF77FD" w:rsidRDefault="00FF77FD" w:rsidP="00FF77FD">
      <w:pPr>
        <w:pStyle w:val="PL"/>
      </w:pPr>
      <w:r>
        <w:t xml:space="preserve">          type: string</w:t>
      </w:r>
    </w:p>
    <w:p w14:paraId="1C993A69" w14:textId="77777777" w:rsidR="00FF77FD" w:rsidRDefault="00FF77FD" w:rsidP="00FF77FD">
      <w:pPr>
        <w:pStyle w:val="PL"/>
      </w:pPr>
      <w:r>
        <w:t xml:space="preserve">        contextCondition:</w:t>
      </w:r>
    </w:p>
    <w:p w14:paraId="3D628CEF" w14:textId="77777777" w:rsidR="00FF77FD" w:rsidRDefault="00FF77FD" w:rsidP="00FF77FD">
      <w:pPr>
        <w:pStyle w:val="PL"/>
      </w:pPr>
      <w:r>
        <w:t xml:space="preserve">          $ref: '#/components/schemas/Condition'</w:t>
      </w:r>
    </w:p>
    <w:p w14:paraId="08C58EE9" w14:textId="77777777" w:rsidR="00FF77FD" w:rsidRDefault="00FF77FD" w:rsidP="00FF77FD">
      <w:pPr>
        <w:pStyle w:val="PL"/>
      </w:pPr>
      <w:r>
        <w:t xml:space="preserve">        contextValueRange:</w:t>
      </w:r>
    </w:p>
    <w:p w14:paraId="1E082B35" w14:textId="77777777" w:rsidR="00FF77FD" w:rsidRDefault="00FF77FD" w:rsidP="00FF77FD">
      <w:pPr>
        <w:pStyle w:val="PL"/>
      </w:pPr>
      <w:r>
        <w:t xml:space="preserve">            oneOf:</w:t>
      </w:r>
    </w:p>
    <w:p w14:paraId="3A6E4A53" w14:textId="77777777" w:rsidR="00FF77FD" w:rsidRDefault="00FF77FD" w:rsidP="00FF77FD">
      <w:pPr>
        <w:pStyle w:val="PL"/>
      </w:pPr>
      <w:r>
        <w:t xml:space="preserve">              - type: array</w:t>
      </w:r>
    </w:p>
    <w:p w14:paraId="3426233A" w14:textId="77777777" w:rsidR="00FF77FD" w:rsidRDefault="00FF77FD" w:rsidP="00FF77FD">
      <w:pPr>
        <w:pStyle w:val="PL"/>
      </w:pPr>
      <w:r>
        <w:t xml:space="preserve">                items:</w:t>
      </w:r>
    </w:p>
    <w:p w14:paraId="36223014" w14:textId="77777777" w:rsidR="00FF77FD" w:rsidRDefault="00FF77FD" w:rsidP="00FF77FD">
      <w:pPr>
        <w:pStyle w:val="PL"/>
      </w:pPr>
      <w:r>
        <w:t xml:space="preserve">                  $ref: "#/components/schemas/ValueRangeType"</w:t>
      </w:r>
    </w:p>
    <w:p w14:paraId="589B3818" w14:textId="77777777" w:rsidR="00FF77FD" w:rsidRDefault="00FF77FD" w:rsidP="00FF77FD">
      <w:pPr>
        <w:pStyle w:val="PL"/>
      </w:pPr>
      <w:r>
        <w:t xml:space="preserve">              - $ref: "#/components/schemas/ValueRangeType"</w:t>
      </w:r>
    </w:p>
    <w:p w14:paraId="55C3DFD6" w14:textId="77777777" w:rsidR="00FF77FD" w:rsidRDefault="00FF77FD" w:rsidP="00FF77FD">
      <w:pPr>
        <w:pStyle w:val="PL"/>
      </w:pPr>
      <w:r>
        <w:t xml:space="preserve">   #-------Definition of the generic IntentContext dataType --------------#   </w:t>
      </w:r>
    </w:p>
    <w:p w14:paraId="566EFCE4" w14:textId="77777777" w:rsidR="00FF77FD" w:rsidRDefault="00FF77FD" w:rsidP="00FF77FD">
      <w:pPr>
        <w:pStyle w:val="PL"/>
      </w:pPr>
      <w:r>
        <w:t xml:space="preserve">   </w:t>
      </w:r>
    </w:p>
    <w:p w14:paraId="7AE8A319" w14:textId="77777777" w:rsidR="00FF77FD" w:rsidRDefault="00FF77FD" w:rsidP="00FF77FD">
      <w:pPr>
        <w:pStyle w:val="PL"/>
      </w:pPr>
      <w:r>
        <w:t xml:space="preserve">   #-------Definition of the generic ExpectationTarget dataType----------#     </w:t>
      </w:r>
    </w:p>
    <w:p w14:paraId="49C5E1FA" w14:textId="77777777" w:rsidR="00FF77FD" w:rsidRDefault="00FF77FD" w:rsidP="00FF77FD">
      <w:pPr>
        <w:pStyle w:val="PL"/>
      </w:pPr>
      <w:r>
        <w:t xml:space="preserve">    ExpectationTarget:</w:t>
      </w:r>
    </w:p>
    <w:p w14:paraId="477B233D" w14:textId="77777777" w:rsidR="00FF77FD" w:rsidRDefault="00FF77FD" w:rsidP="00FF77FD">
      <w:pPr>
        <w:pStyle w:val="PL"/>
      </w:pPr>
      <w:r>
        <w:t xml:space="preserve">      description: &gt;-</w:t>
      </w:r>
    </w:p>
    <w:p w14:paraId="5A03B8D2" w14:textId="77777777" w:rsidR="00FF77FD" w:rsidRDefault="00FF77FD" w:rsidP="00FF77FD">
      <w:pPr>
        <w:pStyle w:val="PL"/>
      </w:pPr>
      <w:r>
        <w:t xml:space="preserve">        This data type is the "ExpectationTarget" data type without specialisations</w:t>
      </w:r>
    </w:p>
    <w:p w14:paraId="5BD62C13" w14:textId="77777777" w:rsidR="00FF77FD" w:rsidRDefault="00FF77FD" w:rsidP="00FF77FD">
      <w:pPr>
        <w:pStyle w:val="PL"/>
      </w:pPr>
      <w:r>
        <w:t xml:space="preserve">      type: object</w:t>
      </w:r>
    </w:p>
    <w:p w14:paraId="4265C24C" w14:textId="77777777" w:rsidR="00FF77FD" w:rsidRDefault="00FF77FD" w:rsidP="00FF77FD">
      <w:pPr>
        <w:pStyle w:val="PL"/>
      </w:pPr>
      <w:r>
        <w:t xml:space="preserve">      properties:</w:t>
      </w:r>
    </w:p>
    <w:p w14:paraId="54DBBEF1" w14:textId="77777777" w:rsidR="00FF77FD" w:rsidRDefault="00FF77FD" w:rsidP="00FF77FD">
      <w:pPr>
        <w:pStyle w:val="PL"/>
      </w:pPr>
      <w:r>
        <w:t xml:space="preserve">        targetName:</w:t>
      </w:r>
    </w:p>
    <w:p w14:paraId="0D38FB85" w14:textId="77777777" w:rsidR="00FF77FD" w:rsidRDefault="00FF77FD" w:rsidP="00FF77FD">
      <w:pPr>
        <w:pStyle w:val="PL"/>
      </w:pPr>
      <w:r>
        <w:t xml:space="preserve">          type: string</w:t>
      </w:r>
    </w:p>
    <w:p w14:paraId="5E15DA3B" w14:textId="77777777" w:rsidR="00FF77FD" w:rsidRDefault="00FF77FD" w:rsidP="00FF77FD">
      <w:pPr>
        <w:pStyle w:val="PL"/>
      </w:pPr>
      <w:r>
        <w:t xml:space="preserve">        targetCondition:</w:t>
      </w:r>
    </w:p>
    <w:p w14:paraId="0761FD20" w14:textId="77777777" w:rsidR="00FF77FD" w:rsidRDefault="00FF77FD" w:rsidP="00FF77FD">
      <w:pPr>
        <w:pStyle w:val="PL"/>
      </w:pPr>
      <w:r>
        <w:t xml:space="preserve">          $ref: '#/components/schemas/Condition'</w:t>
      </w:r>
    </w:p>
    <w:p w14:paraId="5538797C" w14:textId="77777777" w:rsidR="00FF77FD" w:rsidRDefault="00FF77FD" w:rsidP="00FF77FD">
      <w:pPr>
        <w:pStyle w:val="PL"/>
      </w:pPr>
      <w:r>
        <w:t xml:space="preserve">        targetValueRange:</w:t>
      </w:r>
    </w:p>
    <w:p w14:paraId="7299611C" w14:textId="77777777" w:rsidR="00FF77FD" w:rsidRDefault="00FF77FD" w:rsidP="00FF77FD">
      <w:pPr>
        <w:pStyle w:val="PL"/>
      </w:pPr>
      <w:r>
        <w:t xml:space="preserve">          oneOf:</w:t>
      </w:r>
    </w:p>
    <w:p w14:paraId="012F71ED" w14:textId="77777777" w:rsidR="00FF77FD" w:rsidRDefault="00FF77FD" w:rsidP="00FF77FD">
      <w:pPr>
        <w:pStyle w:val="PL"/>
      </w:pPr>
      <w:r>
        <w:t xml:space="preserve">            - type: array</w:t>
      </w:r>
    </w:p>
    <w:p w14:paraId="1432433A" w14:textId="77777777" w:rsidR="00FF77FD" w:rsidRDefault="00FF77FD" w:rsidP="00FF77FD">
      <w:pPr>
        <w:pStyle w:val="PL"/>
      </w:pPr>
      <w:r>
        <w:t xml:space="preserve">              items:</w:t>
      </w:r>
    </w:p>
    <w:p w14:paraId="6749CF67" w14:textId="77777777" w:rsidR="00FF77FD" w:rsidRDefault="00FF77FD" w:rsidP="00FF77FD">
      <w:pPr>
        <w:pStyle w:val="PL"/>
      </w:pPr>
      <w:r>
        <w:t xml:space="preserve">                $ref: "#/components/schemas/ValueRangeType"</w:t>
      </w:r>
    </w:p>
    <w:p w14:paraId="15A684C4" w14:textId="77777777" w:rsidR="00FF77FD" w:rsidRDefault="00FF77FD" w:rsidP="00FF77FD">
      <w:pPr>
        <w:pStyle w:val="PL"/>
      </w:pPr>
      <w:r>
        <w:t xml:space="preserve">            - $ref: "#/components/schemas/ValueRangeType"</w:t>
      </w:r>
    </w:p>
    <w:p w14:paraId="30400302" w14:textId="77777777" w:rsidR="00FF77FD" w:rsidRDefault="00FF77FD" w:rsidP="00FF77FD">
      <w:pPr>
        <w:pStyle w:val="PL"/>
      </w:pPr>
      <w:r>
        <w:t xml:space="preserve">        contextSelectivity:</w:t>
      </w:r>
    </w:p>
    <w:p w14:paraId="22C03939" w14:textId="77777777" w:rsidR="00FF77FD" w:rsidRDefault="00FF77FD" w:rsidP="00FF77FD">
      <w:pPr>
        <w:pStyle w:val="PL"/>
      </w:pPr>
      <w:r>
        <w:t xml:space="preserve">          $ref: "#/components/schemas/Selectivity"</w:t>
      </w:r>
    </w:p>
    <w:p w14:paraId="435FFCD9" w14:textId="77777777" w:rsidR="00FF77FD" w:rsidRDefault="00FF77FD" w:rsidP="00FF77FD">
      <w:pPr>
        <w:pStyle w:val="PL"/>
      </w:pPr>
      <w:r>
        <w:t xml:space="preserve">        targetContexts:</w:t>
      </w:r>
    </w:p>
    <w:p w14:paraId="5473F310" w14:textId="77777777" w:rsidR="00FF77FD" w:rsidRDefault="00FF77FD" w:rsidP="00FF77FD">
      <w:pPr>
        <w:pStyle w:val="PL"/>
      </w:pPr>
      <w:r>
        <w:t xml:space="preserve">          type: array</w:t>
      </w:r>
    </w:p>
    <w:p w14:paraId="7F408BAB" w14:textId="77777777" w:rsidR="00FF77FD" w:rsidRDefault="00FF77FD" w:rsidP="00FF77FD">
      <w:pPr>
        <w:pStyle w:val="PL"/>
      </w:pPr>
      <w:r>
        <w:lastRenderedPageBreak/>
        <w:t xml:space="preserve">          items:</w:t>
      </w:r>
    </w:p>
    <w:p w14:paraId="6A3B1DAC" w14:textId="77777777" w:rsidR="00FF77FD" w:rsidRDefault="00FF77FD" w:rsidP="00FF77FD">
      <w:pPr>
        <w:pStyle w:val="PL"/>
      </w:pPr>
      <w:r>
        <w:t xml:space="preserve">            $ref: '#/components/schemas/TargetContext'</w:t>
      </w:r>
    </w:p>
    <w:p w14:paraId="78EE47BE" w14:textId="77777777" w:rsidR="00FF77FD" w:rsidRDefault="00FF77FD" w:rsidP="00FF77FD">
      <w:pPr>
        <w:pStyle w:val="PL"/>
      </w:pPr>
      <w:r>
        <w:t xml:space="preserve">    TargetContext:</w:t>
      </w:r>
    </w:p>
    <w:p w14:paraId="68433251" w14:textId="77777777" w:rsidR="00FF77FD" w:rsidRDefault="00FF77FD" w:rsidP="00FF77FD">
      <w:pPr>
        <w:pStyle w:val="PL"/>
      </w:pPr>
      <w:r>
        <w:t xml:space="preserve">      description: &gt;-</w:t>
      </w:r>
    </w:p>
    <w:p w14:paraId="74EE35A6" w14:textId="77777777" w:rsidR="00FF77FD" w:rsidRDefault="00FF77FD" w:rsidP="00FF77FD">
      <w:pPr>
        <w:pStyle w:val="PL"/>
      </w:pPr>
      <w:r>
        <w:t xml:space="preserve">        This data type is the "TargetContext" data type without specialisations</w:t>
      </w:r>
    </w:p>
    <w:p w14:paraId="718D148B" w14:textId="77777777" w:rsidR="00FF77FD" w:rsidRDefault="00FF77FD" w:rsidP="00FF77FD">
      <w:pPr>
        <w:pStyle w:val="PL"/>
      </w:pPr>
      <w:r>
        <w:t xml:space="preserve">      type: object</w:t>
      </w:r>
    </w:p>
    <w:p w14:paraId="4C5A006C" w14:textId="77777777" w:rsidR="00FF77FD" w:rsidRDefault="00FF77FD" w:rsidP="00FF77FD">
      <w:pPr>
        <w:pStyle w:val="PL"/>
      </w:pPr>
      <w:r>
        <w:t xml:space="preserve">      properties:</w:t>
      </w:r>
    </w:p>
    <w:p w14:paraId="33CF06AD" w14:textId="77777777" w:rsidR="00FF77FD" w:rsidRDefault="00FF77FD" w:rsidP="00FF77FD">
      <w:pPr>
        <w:pStyle w:val="PL"/>
      </w:pPr>
      <w:r>
        <w:t xml:space="preserve">        contextAttribute:</w:t>
      </w:r>
    </w:p>
    <w:p w14:paraId="283FF3B7" w14:textId="77777777" w:rsidR="00FF77FD" w:rsidRDefault="00FF77FD" w:rsidP="00FF77FD">
      <w:pPr>
        <w:pStyle w:val="PL"/>
      </w:pPr>
      <w:r>
        <w:t xml:space="preserve">          type: string</w:t>
      </w:r>
    </w:p>
    <w:p w14:paraId="3875774B" w14:textId="77777777" w:rsidR="00FF77FD" w:rsidRDefault="00FF77FD" w:rsidP="00FF77FD">
      <w:pPr>
        <w:pStyle w:val="PL"/>
      </w:pPr>
      <w:r>
        <w:t xml:space="preserve">        contextCondition:</w:t>
      </w:r>
    </w:p>
    <w:p w14:paraId="0D6E3A7C" w14:textId="77777777" w:rsidR="00FF77FD" w:rsidRDefault="00FF77FD" w:rsidP="00FF77FD">
      <w:pPr>
        <w:pStyle w:val="PL"/>
      </w:pPr>
      <w:r>
        <w:t xml:space="preserve">          $ref: '#/components/schemas/Condition'</w:t>
      </w:r>
    </w:p>
    <w:p w14:paraId="58C67067" w14:textId="77777777" w:rsidR="00FF77FD" w:rsidRDefault="00FF77FD" w:rsidP="00FF77FD">
      <w:pPr>
        <w:pStyle w:val="PL"/>
      </w:pPr>
      <w:r>
        <w:t xml:space="preserve">        contextValueRange:</w:t>
      </w:r>
    </w:p>
    <w:p w14:paraId="4FD2F296" w14:textId="77777777" w:rsidR="00FF77FD" w:rsidRDefault="00FF77FD" w:rsidP="00FF77FD">
      <w:pPr>
        <w:pStyle w:val="PL"/>
      </w:pPr>
      <w:r>
        <w:t xml:space="preserve">            oneOf:</w:t>
      </w:r>
    </w:p>
    <w:p w14:paraId="6AB15628" w14:textId="77777777" w:rsidR="00FF77FD" w:rsidRDefault="00FF77FD" w:rsidP="00FF77FD">
      <w:pPr>
        <w:pStyle w:val="PL"/>
      </w:pPr>
      <w:r>
        <w:t xml:space="preserve">              - type: array</w:t>
      </w:r>
    </w:p>
    <w:p w14:paraId="30432B6D" w14:textId="77777777" w:rsidR="00FF77FD" w:rsidRDefault="00FF77FD" w:rsidP="00FF77FD">
      <w:pPr>
        <w:pStyle w:val="PL"/>
      </w:pPr>
      <w:r>
        <w:t xml:space="preserve">                items:</w:t>
      </w:r>
    </w:p>
    <w:p w14:paraId="1BE5C7D8" w14:textId="77777777" w:rsidR="00FF77FD" w:rsidRDefault="00FF77FD" w:rsidP="00FF77FD">
      <w:pPr>
        <w:pStyle w:val="PL"/>
      </w:pPr>
      <w:r>
        <w:t xml:space="preserve">                  $ref: "#/components/schemas/ValueRangeType"</w:t>
      </w:r>
    </w:p>
    <w:p w14:paraId="59307BBD" w14:textId="77777777" w:rsidR="00FF77FD" w:rsidRDefault="00FF77FD" w:rsidP="00FF77FD">
      <w:pPr>
        <w:pStyle w:val="PL"/>
      </w:pPr>
      <w:r>
        <w:t xml:space="preserve">              - $ref: "#/components/schemas/ValueRangeType"      </w:t>
      </w:r>
    </w:p>
    <w:p w14:paraId="3407EC6F" w14:textId="77777777" w:rsidR="00FF77FD" w:rsidRDefault="00FF77FD" w:rsidP="00FF77FD">
      <w:pPr>
        <w:pStyle w:val="PL"/>
      </w:pPr>
      <w:r>
        <w:t xml:space="preserve">   #-------Definition of the generic ExpectationTarget  dataType----------#  </w:t>
      </w:r>
    </w:p>
    <w:p w14:paraId="2F0631F2" w14:textId="77777777" w:rsidR="00FF77FD" w:rsidRDefault="00FF77FD" w:rsidP="00FF77FD">
      <w:pPr>
        <w:pStyle w:val="PL"/>
      </w:pPr>
      <w:r>
        <w:t xml:space="preserve">   </w:t>
      </w:r>
    </w:p>
    <w:p w14:paraId="1BB6DFAB" w14:textId="77777777" w:rsidR="00FF77FD" w:rsidRDefault="00FF77FD" w:rsidP="00FF77FD">
      <w:pPr>
        <w:pStyle w:val="PL"/>
      </w:pPr>
      <w:r>
        <w:t xml:space="preserve">   #-------Definition of the generic ObjectContext dataType----------------#</w:t>
      </w:r>
    </w:p>
    <w:p w14:paraId="51AF52ED" w14:textId="77777777" w:rsidR="00FF77FD" w:rsidRDefault="00FF77FD" w:rsidP="00FF77FD">
      <w:pPr>
        <w:pStyle w:val="PL"/>
      </w:pPr>
      <w:r>
        <w:t xml:space="preserve">    ObjectContext:</w:t>
      </w:r>
    </w:p>
    <w:p w14:paraId="4E0D2397" w14:textId="77777777" w:rsidR="00FF77FD" w:rsidRDefault="00FF77FD" w:rsidP="00FF77FD">
      <w:pPr>
        <w:pStyle w:val="PL"/>
      </w:pPr>
      <w:r>
        <w:t xml:space="preserve">      description: &gt;-</w:t>
      </w:r>
    </w:p>
    <w:p w14:paraId="691B3B5C" w14:textId="77777777" w:rsidR="00FF77FD" w:rsidRDefault="00FF77FD" w:rsidP="00FF77FD">
      <w:pPr>
        <w:pStyle w:val="PL"/>
      </w:pPr>
      <w:r>
        <w:t xml:space="preserve">        This data type is the "ObjectContext" data type without specialisations        </w:t>
      </w:r>
    </w:p>
    <w:p w14:paraId="54C11AA7" w14:textId="77777777" w:rsidR="00FF77FD" w:rsidRDefault="00FF77FD" w:rsidP="00FF77FD">
      <w:pPr>
        <w:pStyle w:val="PL"/>
      </w:pPr>
      <w:r>
        <w:t xml:space="preserve">      type: object</w:t>
      </w:r>
    </w:p>
    <w:p w14:paraId="0F285788" w14:textId="77777777" w:rsidR="00FF77FD" w:rsidRDefault="00FF77FD" w:rsidP="00FF77FD">
      <w:pPr>
        <w:pStyle w:val="PL"/>
      </w:pPr>
      <w:r>
        <w:t xml:space="preserve">      properties:</w:t>
      </w:r>
    </w:p>
    <w:p w14:paraId="19B2AE3C" w14:textId="77777777" w:rsidR="00FF77FD" w:rsidRDefault="00FF77FD" w:rsidP="00FF77FD">
      <w:pPr>
        <w:pStyle w:val="PL"/>
      </w:pPr>
      <w:r>
        <w:t xml:space="preserve">        contextAttribute:</w:t>
      </w:r>
    </w:p>
    <w:p w14:paraId="76D3059E" w14:textId="77777777" w:rsidR="00FF77FD" w:rsidRDefault="00FF77FD" w:rsidP="00FF77FD">
      <w:pPr>
        <w:pStyle w:val="PL"/>
      </w:pPr>
      <w:r>
        <w:t xml:space="preserve">          type: string</w:t>
      </w:r>
    </w:p>
    <w:p w14:paraId="188B65BA" w14:textId="77777777" w:rsidR="00FF77FD" w:rsidRDefault="00FF77FD" w:rsidP="00FF77FD">
      <w:pPr>
        <w:pStyle w:val="PL"/>
      </w:pPr>
      <w:r>
        <w:t xml:space="preserve">        contextCondition:</w:t>
      </w:r>
    </w:p>
    <w:p w14:paraId="36CA56A1" w14:textId="77777777" w:rsidR="00FF77FD" w:rsidRDefault="00FF77FD" w:rsidP="00FF77FD">
      <w:pPr>
        <w:pStyle w:val="PL"/>
      </w:pPr>
      <w:r>
        <w:t xml:space="preserve">          $ref: '#/components/schemas/Condition'</w:t>
      </w:r>
    </w:p>
    <w:p w14:paraId="0B6A31F6" w14:textId="77777777" w:rsidR="00FF77FD" w:rsidRDefault="00FF77FD" w:rsidP="00FF77FD">
      <w:pPr>
        <w:pStyle w:val="PL"/>
      </w:pPr>
      <w:r>
        <w:t xml:space="preserve">        contextValueRange:</w:t>
      </w:r>
    </w:p>
    <w:p w14:paraId="040B6B2F" w14:textId="77777777" w:rsidR="00FF77FD" w:rsidRDefault="00FF77FD" w:rsidP="00FF77FD">
      <w:pPr>
        <w:pStyle w:val="PL"/>
      </w:pPr>
      <w:r>
        <w:t xml:space="preserve">            oneOf:</w:t>
      </w:r>
    </w:p>
    <w:p w14:paraId="451BA21F" w14:textId="77777777" w:rsidR="00FF77FD" w:rsidRDefault="00FF77FD" w:rsidP="00FF77FD">
      <w:pPr>
        <w:pStyle w:val="PL"/>
      </w:pPr>
      <w:r>
        <w:t xml:space="preserve">              - type: array</w:t>
      </w:r>
    </w:p>
    <w:p w14:paraId="50275401" w14:textId="77777777" w:rsidR="00FF77FD" w:rsidRDefault="00FF77FD" w:rsidP="00FF77FD">
      <w:pPr>
        <w:pStyle w:val="PL"/>
      </w:pPr>
      <w:r>
        <w:t xml:space="preserve">                items:</w:t>
      </w:r>
    </w:p>
    <w:p w14:paraId="0FCE94EA" w14:textId="77777777" w:rsidR="00FF77FD" w:rsidRDefault="00FF77FD" w:rsidP="00FF77FD">
      <w:pPr>
        <w:pStyle w:val="PL"/>
      </w:pPr>
      <w:r>
        <w:t xml:space="preserve">                  $ref: "#/components/schemas/ValueRangeType"</w:t>
      </w:r>
    </w:p>
    <w:p w14:paraId="033393BA" w14:textId="77777777" w:rsidR="00FF77FD" w:rsidRDefault="00FF77FD" w:rsidP="00FF77FD">
      <w:pPr>
        <w:pStyle w:val="PL"/>
      </w:pPr>
      <w:r>
        <w:t xml:space="preserve">              - $ref: "#/components/schemas/ValueRangeType" </w:t>
      </w:r>
    </w:p>
    <w:p w14:paraId="6CB6FB51" w14:textId="77777777" w:rsidR="00FF77FD" w:rsidRDefault="00FF77FD" w:rsidP="00FF77FD">
      <w:pPr>
        <w:pStyle w:val="PL"/>
      </w:pPr>
      <w:r>
        <w:t xml:space="preserve">   #-------Definition of the generic ObjectContext dataType----------------#</w:t>
      </w:r>
    </w:p>
    <w:p w14:paraId="42D44DD6" w14:textId="77777777" w:rsidR="00FF77FD" w:rsidRDefault="00FF77FD" w:rsidP="00FF77FD">
      <w:pPr>
        <w:pStyle w:val="PL"/>
      </w:pPr>
    </w:p>
    <w:p w14:paraId="65BADB70" w14:textId="77777777" w:rsidR="00FF77FD" w:rsidRDefault="00FF77FD" w:rsidP="00FF77FD">
      <w:pPr>
        <w:pStyle w:val="PL"/>
      </w:pPr>
      <w:r>
        <w:t xml:space="preserve">   #-------Definition of the generic ExpectionContext dataType----------------#</w:t>
      </w:r>
    </w:p>
    <w:p w14:paraId="4C814994" w14:textId="77777777" w:rsidR="00FF77FD" w:rsidRDefault="00FF77FD" w:rsidP="00FF77FD">
      <w:pPr>
        <w:pStyle w:val="PL"/>
      </w:pPr>
      <w:r>
        <w:t xml:space="preserve">    ExpectationContext:</w:t>
      </w:r>
    </w:p>
    <w:p w14:paraId="16F09034" w14:textId="77777777" w:rsidR="00FF77FD" w:rsidRDefault="00FF77FD" w:rsidP="00FF77FD">
      <w:pPr>
        <w:pStyle w:val="PL"/>
      </w:pPr>
      <w:r>
        <w:t xml:space="preserve">      description: &gt;-</w:t>
      </w:r>
    </w:p>
    <w:p w14:paraId="25D8E1C6" w14:textId="77777777" w:rsidR="00FF77FD" w:rsidRDefault="00FF77FD" w:rsidP="00FF77FD">
      <w:pPr>
        <w:pStyle w:val="PL"/>
      </w:pPr>
      <w:r>
        <w:t xml:space="preserve">        This data type is the "ExpectationContext" data type without specialisations       </w:t>
      </w:r>
    </w:p>
    <w:p w14:paraId="0C5A3C54" w14:textId="77777777" w:rsidR="00FF77FD" w:rsidRDefault="00FF77FD" w:rsidP="00FF77FD">
      <w:pPr>
        <w:pStyle w:val="PL"/>
      </w:pPr>
      <w:r>
        <w:t xml:space="preserve">      type: object</w:t>
      </w:r>
    </w:p>
    <w:p w14:paraId="7CC91C5B" w14:textId="77777777" w:rsidR="00FF77FD" w:rsidRDefault="00FF77FD" w:rsidP="00FF77FD">
      <w:pPr>
        <w:pStyle w:val="PL"/>
      </w:pPr>
      <w:r>
        <w:t xml:space="preserve">      properties:</w:t>
      </w:r>
    </w:p>
    <w:p w14:paraId="4A51D7F4" w14:textId="77777777" w:rsidR="00FF77FD" w:rsidRDefault="00FF77FD" w:rsidP="00FF77FD">
      <w:pPr>
        <w:pStyle w:val="PL"/>
      </w:pPr>
      <w:r>
        <w:t xml:space="preserve">        contextAttribute:</w:t>
      </w:r>
    </w:p>
    <w:p w14:paraId="40D68016" w14:textId="77777777" w:rsidR="00FF77FD" w:rsidRDefault="00FF77FD" w:rsidP="00FF77FD">
      <w:pPr>
        <w:pStyle w:val="PL"/>
      </w:pPr>
      <w:r>
        <w:t xml:space="preserve">          type: string</w:t>
      </w:r>
    </w:p>
    <w:p w14:paraId="7FFC9AAA" w14:textId="77777777" w:rsidR="00FF77FD" w:rsidRDefault="00FF77FD" w:rsidP="00FF77FD">
      <w:pPr>
        <w:pStyle w:val="PL"/>
      </w:pPr>
      <w:r>
        <w:t xml:space="preserve">        contextCondition:</w:t>
      </w:r>
    </w:p>
    <w:p w14:paraId="18C66153" w14:textId="77777777" w:rsidR="00FF77FD" w:rsidRDefault="00FF77FD" w:rsidP="00FF77FD">
      <w:pPr>
        <w:pStyle w:val="PL"/>
      </w:pPr>
      <w:r>
        <w:t xml:space="preserve">          $ref: '#/components/schemas/Condition'</w:t>
      </w:r>
    </w:p>
    <w:p w14:paraId="0D90607B" w14:textId="77777777" w:rsidR="00FF77FD" w:rsidRDefault="00FF77FD" w:rsidP="00FF77FD">
      <w:pPr>
        <w:pStyle w:val="PL"/>
      </w:pPr>
      <w:r>
        <w:t xml:space="preserve">        contextValueRange:</w:t>
      </w:r>
    </w:p>
    <w:p w14:paraId="76D2126A" w14:textId="77777777" w:rsidR="00FF77FD" w:rsidRDefault="00FF77FD" w:rsidP="00FF77FD">
      <w:pPr>
        <w:pStyle w:val="PL"/>
      </w:pPr>
      <w:r>
        <w:t xml:space="preserve">            oneOf:</w:t>
      </w:r>
    </w:p>
    <w:p w14:paraId="74197480" w14:textId="77777777" w:rsidR="00FF77FD" w:rsidRDefault="00FF77FD" w:rsidP="00FF77FD">
      <w:pPr>
        <w:pStyle w:val="PL"/>
      </w:pPr>
      <w:r>
        <w:t xml:space="preserve">              - type: array</w:t>
      </w:r>
    </w:p>
    <w:p w14:paraId="0F97466B" w14:textId="77777777" w:rsidR="00FF77FD" w:rsidRDefault="00FF77FD" w:rsidP="00FF77FD">
      <w:pPr>
        <w:pStyle w:val="PL"/>
      </w:pPr>
      <w:r>
        <w:t xml:space="preserve">                items:</w:t>
      </w:r>
    </w:p>
    <w:p w14:paraId="39752A59" w14:textId="77777777" w:rsidR="00FF77FD" w:rsidRDefault="00FF77FD" w:rsidP="00FF77FD">
      <w:pPr>
        <w:pStyle w:val="PL"/>
      </w:pPr>
      <w:r>
        <w:t xml:space="preserve">                  $ref: "#/components/schemas/ValueRangeType"</w:t>
      </w:r>
    </w:p>
    <w:p w14:paraId="5EE66A01" w14:textId="77777777" w:rsidR="00FF77FD" w:rsidRDefault="00FF77FD" w:rsidP="00FF77FD">
      <w:pPr>
        <w:pStyle w:val="PL"/>
      </w:pPr>
      <w:r>
        <w:t xml:space="preserve">              - $ref: "#/components/schemas/ValueRangeType" </w:t>
      </w:r>
    </w:p>
    <w:p w14:paraId="487D81C1" w14:textId="77777777" w:rsidR="00FF77FD" w:rsidRDefault="00FF77FD" w:rsidP="00FF77FD">
      <w:pPr>
        <w:pStyle w:val="PL"/>
      </w:pPr>
      <w:r>
        <w:t xml:space="preserve">   #-------Definition of the concrete ExpectionContext dataType----------------#</w:t>
      </w:r>
    </w:p>
    <w:p w14:paraId="11E79757" w14:textId="77777777" w:rsidR="00FF77FD" w:rsidRDefault="00FF77FD" w:rsidP="00FF77FD">
      <w:pPr>
        <w:pStyle w:val="PL"/>
      </w:pPr>
      <w:r>
        <w:t xml:space="preserve">   #-------Definition of the generic IntentFulfilmentReport dataType----------------#</w:t>
      </w:r>
    </w:p>
    <w:p w14:paraId="7CA5B05B" w14:textId="77777777" w:rsidR="00FF77FD" w:rsidRDefault="00FF77FD" w:rsidP="00FF77FD">
      <w:pPr>
        <w:pStyle w:val="PL"/>
      </w:pPr>
      <w:r>
        <w:t xml:space="preserve">    IntentFulfilmentReport:</w:t>
      </w:r>
    </w:p>
    <w:p w14:paraId="7B6B8565" w14:textId="77777777" w:rsidR="00FF77FD" w:rsidRDefault="00FF77FD" w:rsidP="00FF77FD">
      <w:pPr>
        <w:pStyle w:val="PL"/>
      </w:pPr>
      <w:r>
        <w:t xml:space="preserve">      description: &gt;-</w:t>
      </w:r>
    </w:p>
    <w:p w14:paraId="66E97B16" w14:textId="77777777" w:rsidR="00FF77FD" w:rsidRDefault="00FF77FD" w:rsidP="00FF77FD">
      <w:pPr>
        <w:pStyle w:val="PL"/>
      </w:pPr>
      <w:r>
        <w:t xml:space="preserve">        This data type is the "IntentFulfilmentReport" data type without specialisations       </w:t>
      </w:r>
    </w:p>
    <w:p w14:paraId="2623DD86" w14:textId="77777777" w:rsidR="00FF77FD" w:rsidRDefault="00FF77FD" w:rsidP="00FF77FD">
      <w:pPr>
        <w:pStyle w:val="PL"/>
      </w:pPr>
      <w:r>
        <w:t xml:space="preserve">      type: object</w:t>
      </w:r>
    </w:p>
    <w:p w14:paraId="48F6320C" w14:textId="77777777" w:rsidR="00FF77FD" w:rsidRDefault="00FF77FD" w:rsidP="00FF77FD">
      <w:pPr>
        <w:pStyle w:val="PL"/>
      </w:pPr>
      <w:r>
        <w:t xml:space="preserve">      properties:</w:t>
      </w:r>
    </w:p>
    <w:p w14:paraId="27EAE46E" w14:textId="77777777" w:rsidR="00FF77FD" w:rsidRDefault="00FF77FD" w:rsidP="00FF77FD">
      <w:pPr>
        <w:pStyle w:val="PL"/>
      </w:pPr>
      <w:r>
        <w:t xml:space="preserve">        intentFulfilmentInfo:</w:t>
      </w:r>
    </w:p>
    <w:p w14:paraId="794A2347" w14:textId="77777777" w:rsidR="00FF77FD" w:rsidRDefault="00FF77FD" w:rsidP="00FF77FD">
      <w:pPr>
        <w:pStyle w:val="PL"/>
      </w:pPr>
      <w:r>
        <w:t xml:space="preserve">          $ref: '#/components/schemas/FulfilmentInfo'</w:t>
      </w:r>
    </w:p>
    <w:p w14:paraId="2C385A66" w14:textId="77777777" w:rsidR="00FF77FD" w:rsidRDefault="00FF77FD" w:rsidP="00FF77FD">
      <w:pPr>
        <w:pStyle w:val="PL"/>
      </w:pPr>
      <w:r>
        <w:t xml:space="preserve">        expectationFulfilmentResult:</w:t>
      </w:r>
    </w:p>
    <w:p w14:paraId="08F0BB6C" w14:textId="77777777" w:rsidR="00FF77FD" w:rsidRDefault="00FF77FD" w:rsidP="00FF77FD">
      <w:pPr>
        <w:pStyle w:val="PL"/>
      </w:pPr>
      <w:r>
        <w:t xml:space="preserve">          type: array</w:t>
      </w:r>
    </w:p>
    <w:p w14:paraId="1652D2D6" w14:textId="77777777" w:rsidR="00FF77FD" w:rsidRDefault="00FF77FD" w:rsidP="00FF77FD">
      <w:pPr>
        <w:pStyle w:val="PL"/>
      </w:pPr>
      <w:r>
        <w:t xml:space="preserve">          items: </w:t>
      </w:r>
    </w:p>
    <w:p w14:paraId="026F22DA" w14:textId="77777777" w:rsidR="00FF77FD" w:rsidRDefault="00FF77FD" w:rsidP="00FF77FD">
      <w:pPr>
        <w:pStyle w:val="PL"/>
      </w:pPr>
      <w:r>
        <w:t xml:space="preserve">            $ref: '#/components/schemas/ExpectationFulfilmentResult'</w:t>
      </w:r>
    </w:p>
    <w:p w14:paraId="7C98C721" w14:textId="77777777" w:rsidR="00FF77FD" w:rsidRDefault="00FF77FD" w:rsidP="00FF77FD">
      <w:pPr>
        <w:pStyle w:val="PL"/>
      </w:pPr>
      <w:r>
        <w:t xml:space="preserve">   #-------Definition of the concrete IntentFulfilmentReport dataType----------------#</w:t>
      </w:r>
    </w:p>
    <w:p w14:paraId="0C1C3734" w14:textId="77777777" w:rsidR="00FF77FD" w:rsidRDefault="00FF77FD" w:rsidP="00FF77FD">
      <w:pPr>
        <w:pStyle w:val="PL"/>
      </w:pPr>
    </w:p>
    <w:p w14:paraId="317E73D3" w14:textId="77777777" w:rsidR="00FF77FD" w:rsidRDefault="00FF77FD" w:rsidP="00FF77FD">
      <w:pPr>
        <w:pStyle w:val="PL"/>
      </w:pPr>
      <w:r>
        <w:t xml:space="preserve">   #-------Definition of the generic ExpectationFulfilmentResult dataType----------------#</w:t>
      </w:r>
    </w:p>
    <w:p w14:paraId="5B2E2664" w14:textId="77777777" w:rsidR="00FF77FD" w:rsidRDefault="00FF77FD" w:rsidP="00FF77FD">
      <w:pPr>
        <w:pStyle w:val="PL"/>
      </w:pPr>
      <w:r>
        <w:t xml:space="preserve">    ExpectationFulfilmentResult:</w:t>
      </w:r>
    </w:p>
    <w:p w14:paraId="1483A1C6" w14:textId="77777777" w:rsidR="00FF77FD" w:rsidRDefault="00FF77FD" w:rsidP="00FF77FD">
      <w:pPr>
        <w:pStyle w:val="PL"/>
      </w:pPr>
      <w:r>
        <w:t xml:space="preserve">      description: &gt;-</w:t>
      </w:r>
    </w:p>
    <w:p w14:paraId="18E1DB6F" w14:textId="77777777" w:rsidR="00FF77FD" w:rsidRDefault="00FF77FD" w:rsidP="00FF77FD">
      <w:pPr>
        <w:pStyle w:val="PL"/>
      </w:pPr>
      <w:r>
        <w:t xml:space="preserve">        This data type is the "ExpectationFulfilmentResult" data type without specialisations       </w:t>
      </w:r>
    </w:p>
    <w:p w14:paraId="2BABF523" w14:textId="77777777" w:rsidR="00FF77FD" w:rsidRDefault="00FF77FD" w:rsidP="00FF77FD">
      <w:pPr>
        <w:pStyle w:val="PL"/>
      </w:pPr>
      <w:r>
        <w:t xml:space="preserve">      type: object</w:t>
      </w:r>
    </w:p>
    <w:p w14:paraId="7EE801F3" w14:textId="77777777" w:rsidR="00FF77FD" w:rsidRDefault="00FF77FD" w:rsidP="00FF77FD">
      <w:pPr>
        <w:pStyle w:val="PL"/>
      </w:pPr>
      <w:r>
        <w:t xml:space="preserve">      properties:</w:t>
      </w:r>
    </w:p>
    <w:p w14:paraId="259FB6FF" w14:textId="77777777" w:rsidR="00FF77FD" w:rsidRDefault="00FF77FD" w:rsidP="00FF77FD">
      <w:pPr>
        <w:pStyle w:val="PL"/>
      </w:pPr>
      <w:r>
        <w:t xml:space="preserve">        expectaitonId:</w:t>
      </w:r>
    </w:p>
    <w:p w14:paraId="7B3C27E1" w14:textId="77777777" w:rsidR="00FF77FD" w:rsidRDefault="00FF77FD" w:rsidP="00FF77FD">
      <w:pPr>
        <w:pStyle w:val="PL"/>
      </w:pPr>
      <w:r>
        <w:t xml:space="preserve">          type: string</w:t>
      </w:r>
    </w:p>
    <w:p w14:paraId="4DD2DB5F" w14:textId="77777777" w:rsidR="00FF77FD" w:rsidRDefault="00FF77FD" w:rsidP="00FF77FD">
      <w:pPr>
        <w:pStyle w:val="PL"/>
      </w:pPr>
      <w:r>
        <w:t xml:space="preserve">        expectationFulfilmentInfo:</w:t>
      </w:r>
    </w:p>
    <w:p w14:paraId="2D36B670" w14:textId="77777777" w:rsidR="00FF77FD" w:rsidRDefault="00FF77FD" w:rsidP="00FF77FD">
      <w:pPr>
        <w:pStyle w:val="PL"/>
      </w:pPr>
      <w:r>
        <w:t xml:space="preserve">          $ref: '#/components/schemas/FulfilmentInfo'</w:t>
      </w:r>
    </w:p>
    <w:p w14:paraId="2701A1E2" w14:textId="77777777" w:rsidR="00FF77FD" w:rsidRDefault="00FF77FD" w:rsidP="00FF77FD">
      <w:pPr>
        <w:pStyle w:val="PL"/>
      </w:pPr>
      <w:r>
        <w:lastRenderedPageBreak/>
        <w:t xml:space="preserve">        targetFulfilmentResult:</w:t>
      </w:r>
    </w:p>
    <w:p w14:paraId="04AC219D" w14:textId="77777777" w:rsidR="00FF77FD" w:rsidRDefault="00FF77FD" w:rsidP="00FF77FD">
      <w:pPr>
        <w:pStyle w:val="PL"/>
      </w:pPr>
      <w:r>
        <w:t xml:space="preserve">          type: array</w:t>
      </w:r>
    </w:p>
    <w:p w14:paraId="5A923496" w14:textId="77777777" w:rsidR="00FF77FD" w:rsidRDefault="00FF77FD" w:rsidP="00FF77FD">
      <w:pPr>
        <w:pStyle w:val="PL"/>
      </w:pPr>
      <w:r>
        <w:t xml:space="preserve">          items: </w:t>
      </w:r>
    </w:p>
    <w:p w14:paraId="35F8534E" w14:textId="77777777" w:rsidR="00FF77FD" w:rsidRDefault="00FF77FD" w:rsidP="00FF77FD">
      <w:pPr>
        <w:pStyle w:val="PL"/>
      </w:pPr>
      <w:r>
        <w:t xml:space="preserve">            $ref: '#/components/schemas/TargetFulfilmentResult'</w:t>
      </w:r>
    </w:p>
    <w:p w14:paraId="12A0B7FF" w14:textId="77777777" w:rsidR="00FF77FD" w:rsidRDefault="00FF77FD" w:rsidP="00FF77FD">
      <w:pPr>
        <w:pStyle w:val="PL"/>
      </w:pPr>
      <w:r>
        <w:t xml:space="preserve">   #-------Definition of the concrete ExpectationFulfilmentResult dataType----------------#</w:t>
      </w:r>
    </w:p>
    <w:p w14:paraId="3ABF7140" w14:textId="77777777" w:rsidR="00FF77FD" w:rsidRDefault="00FF77FD" w:rsidP="00FF77FD">
      <w:pPr>
        <w:pStyle w:val="PL"/>
      </w:pPr>
    </w:p>
    <w:p w14:paraId="5D688641" w14:textId="77777777" w:rsidR="00FF77FD" w:rsidRDefault="00FF77FD" w:rsidP="00FF77FD">
      <w:pPr>
        <w:pStyle w:val="PL"/>
      </w:pPr>
      <w:r>
        <w:t xml:space="preserve">   #-------Definition of the generic TargetFulfilmentResult dataType----------------#</w:t>
      </w:r>
    </w:p>
    <w:p w14:paraId="0DF35BEF" w14:textId="77777777" w:rsidR="00FF77FD" w:rsidRDefault="00FF77FD" w:rsidP="00FF77FD">
      <w:pPr>
        <w:pStyle w:val="PL"/>
      </w:pPr>
      <w:r>
        <w:t xml:space="preserve">    TargetFulfilmentResult:</w:t>
      </w:r>
    </w:p>
    <w:p w14:paraId="4C1A9E04" w14:textId="77777777" w:rsidR="00FF77FD" w:rsidRDefault="00FF77FD" w:rsidP="00FF77FD">
      <w:pPr>
        <w:pStyle w:val="PL"/>
      </w:pPr>
      <w:r>
        <w:t xml:space="preserve">      description: &gt;-</w:t>
      </w:r>
    </w:p>
    <w:p w14:paraId="342CD027" w14:textId="77777777" w:rsidR="00FF77FD" w:rsidRDefault="00FF77FD" w:rsidP="00FF77FD">
      <w:pPr>
        <w:pStyle w:val="PL"/>
      </w:pPr>
      <w:r>
        <w:t xml:space="preserve">        This data type is the "TargetFulfilmentResult" data type without specialisations       </w:t>
      </w:r>
    </w:p>
    <w:p w14:paraId="363A33B2" w14:textId="77777777" w:rsidR="00FF77FD" w:rsidRDefault="00FF77FD" w:rsidP="00FF77FD">
      <w:pPr>
        <w:pStyle w:val="PL"/>
      </w:pPr>
      <w:r>
        <w:t xml:space="preserve">      type: object</w:t>
      </w:r>
    </w:p>
    <w:p w14:paraId="71DE1119" w14:textId="77777777" w:rsidR="00FF77FD" w:rsidRDefault="00FF77FD" w:rsidP="00FF77FD">
      <w:pPr>
        <w:pStyle w:val="PL"/>
      </w:pPr>
      <w:r>
        <w:t xml:space="preserve">      properties:</w:t>
      </w:r>
    </w:p>
    <w:p w14:paraId="6F42D953" w14:textId="77777777" w:rsidR="00FF77FD" w:rsidRDefault="00FF77FD" w:rsidP="00FF77FD">
      <w:pPr>
        <w:pStyle w:val="PL"/>
      </w:pPr>
      <w:r>
        <w:t xml:space="preserve">        targetName:</w:t>
      </w:r>
    </w:p>
    <w:p w14:paraId="72983F0F" w14:textId="77777777" w:rsidR="00FF77FD" w:rsidRDefault="00FF77FD" w:rsidP="00FF77FD">
      <w:pPr>
        <w:pStyle w:val="PL"/>
      </w:pPr>
      <w:r>
        <w:t xml:space="preserve">          type: string</w:t>
      </w:r>
    </w:p>
    <w:p w14:paraId="55B810AB" w14:textId="77777777" w:rsidR="00FF77FD" w:rsidRDefault="00FF77FD" w:rsidP="00FF77FD">
      <w:pPr>
        <w:pStyle w:val="PL"/>
      </w:pPr>
      <w:r>
        <w:t xml:space="preserve">        targetFulfilmentInfo:</w:t>
      </w:r>
    </w:p>
    <w:p w14:paraId="11645175" w14:textId="77777777" w:rsidR="00FF77FD" w:rsidRDefault="00FF77FD" w:rsidP="00FF77FD">
      <w:pPr>
        <w:pStyle w:val="PL"/>
      </w:pPr>
      <w:r>
        <w:t xml:space="preserve">          $ref: '#/components/schemas/FulfilmentInfo'</w:t>
      </w:r>
    </w:p>
    <w:p w14:paraId="5095A71B" w14:textId="77777777" w:rsidR="00FF77FD" w:rsidRDefault="00FF77FD" w:rsidP="00FF77FD">
      <w:pPr>
        <w:pStyle w:val="PL"/>
      </w:pPr>
      <w:r>
        <w:t xml:space="preserve">        targetAchievedValue:</w:t>
      </w:r>
    </w:p>
    <w:p w14:paraId="18389A17" w14:textId="77777777" w:rsidR="00FF77FD" w:rsidRDefault="00FF77FD" w:rsidP="00FF77FD">
      <w:pPr>
        <w:pStyle w:val="PL"/>
      </w:pPr>
      <w:r>
        <w:t xml:space="preserve">          type: number</w:t>
      </w:r>
    </w:p>
    <w:p w14:paraId="4E7C31AE" w14:textId="77777777" w:rsidR="00FF77FD" w:rsidRDefault="00FF77FD" w:rsidP="00FF77FD">
      <w:pPr>
        <w:pStyle w:val="PL"/>
      </w:pPr>
      <w:r>
        <w:t xml:space="preserve">   #-------Definition of the concrete TargetFulfilmentResult dataType----------------#</w:t>
      </w:r>
    </w:p>
    <w:p w14:paraId="0D8ACB70" w14:textId="77777777" w:rsidR="00FF77FD" w:rsidRDefault="00FF77FD" w:rsidP="00FF77FD">
      <w:pPr>
        <w:pStyle w:val="PL"/>
      </w:pPr>
    </w:p>
    <w:p w14:paraId="20AB3865" w14:textId="77777777" w:rsidR="00FF77FD" w:rsidRDefault="00FF77FD" w:rsidP="00FF77FD">
      <w:pPr>
        <w:pStyle w:val="PL"/>
      </w:pPr>
      <w:r>
        <w:t xml:space="preserve">   #-------Definition of the generic IntentConflictReport dataType----------------#</w:t>
      </w:r>
    </w:p>
    <w:p w14:paraId="639F30B6" w14:textId="77777777" w:rsidR="00FF77FD" w:rsidRDefault="00FF77FD" w:rsidP="00FF77FD">
      <w:pPr>
        <w:pStyle w:val="PL"/>
      </w:pPr>
      <w:r>
        <w:t xml:space="preserve">    IntentConflictReport:</w:t>
      </w:r>
    </w:p>
    <w:p w14:paraId="6D1CB4E5" w14:textId="77777777" w:rsidR="00FF77FD" w:rsidRDefault="00FF77FD" w:rsidP="00FF77FD">
      <w:pPr>
        <w:pStyle w:val="PL"/>
      </w:pPr>
      <w:r>
        <w:t xml:space="preserve">      description: &gt;-</w:t>
      </w:r>
    </w:p>
    <w:p w14:paraId="01549BEC" w14:textId="77777777" w:rsidR="00FF77FD" w:rsidRDefault="00FF77FD" w:rsidP="00FF77FD">
      <w:pPr>
        <w:pStyle w:val="PL"/>
      </w:pPr>
      <w:r>
        <w:t xml:space="preserve">        This data type is the "IntentConflictReport" data type without specialisations       </w:t>
      </w:r>
    </w:p>
    <w:p w14:paraId="25EE6169" w14:textId="77777777" w:rsidR="00FF77FD" w:rsidRDefault="00FF77FD" w:rsidP="00FF77FD">
      <w:pPr>
        <w:pStyle w:val="PL"/>
      </w:pPr>
      <w:r>
        <w:t xml:space="preserve">      type: object</w:t>
      </w:r>
    </w:p>
    <w:p w14:paraId="451BC739" w14:textId="77777777" w:rsidR="00FF77FD" w:rsidRDefault="00FF77FD" w:rsidP="00FF77FD">
      <w:pPr>
        <w:pStyle w:val="PL"/>
      </w:pPr>
      <w:r>
        <w:t xml:space="preserve">      properties:</w:t>
      </w:r>
    </w:p>
    <w:p w14:paraId="55B69F06" w14:textId="77777777" w:rsidR="00FF77FD" w:rsidRDefault="00FF77FD" w:rsidP="00FF77FD">
      <w:pPr>
        <w:pStyle w:val="PL"/>
      </w:pPr>
      <w:r>
        <w:t xml:space="preserve">        conflictId:</w:t>
      </w:r>
    </w:p>
    <w:p w14:paraId="59FF8C15" w14:textId="77777777" w:rsidR="00FF77FD" w:rsidRDefault="00FF77FD" w:rsidP="00FF77FD">
      <w:pPr>
        <w:pStyle w:val="PL"/>
      </w:pPr>
      <w:r>
        <w:t xml:space="preserve">          type: string</w:t>
      </w:r>
    </w:p>
    <w:p w14:paraId="3BADF8D7" w14:textId="77777777" w:rsidR="00FF77FD" w:rsidRDefault="00FF77FD" w:rsidP="00FF77FD">
      <w:pPr>
        <w:pStyle w:val="PL"/>
      </w:pPr>
      <w:r>
        <w:t xml:space="preserve">        conflictType:</w:t>
      </w:r>
    </w:p>
    <w:p w14:paraId="1C302993" w14:textId="77777777" w:rsidR="00FF77FD" w:rsidRDefault="00FF77FD" w:rsidP="00FF77FD">
      <w:pPr>
        <w:pStyle w:val="PL"/>
      </w:pPr>
      <w:r>
        <w:t xml:space="preserve">          type: string</w:t>
      </w:r>
    </w:p>
    <w:p w14:paraId="7EB79B3B" w14:textId="77777777" w:rsidR="00FF77FD" w:rsidRDefault="00FF77FD" w:rsidP="00FF77FD">
      <w:pPr>
        <w:pStyle w:val="PL"/>
      </w:pPr>
      <w:r>
        <w:t xml:space="preserve">          enum:</w:t>
      </w:r>
    </w:p>
    <w:p w14:paraId="64CB146D" w14:textId="77777777" w:rsidR="00FF77FD" w:rsidRDefault="00FF77FD" w:rsidP="00FF77FD">
      <w:pPr>
        <w:pStyle w:val="PL"/>
      </w:pPr>
      <w:r>
        <w:t xml:space="preserve">              - INTENT_CONFLICT</w:t>
      </w:r>
    </w:p>
    <w:p w14:paraId="5DDB8C50" w14:textId="77777777" w:rsidR="00FF77FD" w:rsidRDefault="00FF77FD" w:rsidP="00FF77FD">
      <w:pPr>
        <w:pStyle w:val="PL"/>
      </w:pPr>
      <w:r>
        <w:t xml:space="preserve">              - EXPECTATION_CONFLICT</w:t>
      </w:r>
    </w:p>
    <w:p w14:paraId="4AA2B66C" w14:textId="77777777" w:rsidR="00FF77FD" w:rsidRDefault="00FF77FD" w:rsidP="00FF77FD">
      <w:pPr>
        <w:pStyle w:val="PL"/>
      </w:pPr>
      <w:r>
        <w:t xml:space="preserve">              - TARGET_CONFLICT</w:t>
      </w:r>
    </w:p>
    <w:p w14:paraId="5F3D3383" w14:textId="77777777" w:rsidR="00FF77FD" w:rsidRDefault="00FF77FD" w:rsidP="00FF77FD">
      <w:pPr>
        <w:pStyle w:val="PL"/>
      </w:pPr>
      <w:r>
        <w:t xml:space="preserve">        conflictingIntent:</w:t>
      </w:r>
    </w:p>
    <w:p w14:paraId="49EE001B" w14:textId="77777777" w:rsidR="00FF77FD" w:rsidRDefault="00FF77FD" w:rsidP="00FF77FD">
      <w:pPr>
        <w:pStyle w:val="PL"/>
      </w:pPr>
      <w:r>
        <w:t xml:space="preserve">          description: &gt;-</w:t>
      </w:r>
    </w:p>
    <w:p w14:paraId="4A86EBA4" w14:textId="77777777" w:rsidR="00FF77FD" w:rsidRDefault="00FF77FD" w:rsidP="00FF77FD">
      <w:pPr>
        <w:pStyle w:val="PL"/>
      </w:pPr>
      <w:r>
        <w:t xml:space="preserve">            This will be present if the value of conflictType is INTENT_CONFLICT. It describes the DN of the conflicting intent</w:t>
      </w:r>
    </w:p>
    <w:p w14:paraId="350AD8A2" w14:textId="77777777" w:rsidR="00FF77FD" w:rsidRDefault="00FF77FD" w:rsidP="00FF77FD">
      <w:pPr>
        <w:pStyle w:val="PL"/>
      </w:pPr>
      <w:r>
        <w:t xml:space="preserve">          $ref: 'TS28623_ComDefs.yaml#/components/schemas/Dn'</w:t>
      </w:r>
    </w:p>
    <w:p w14:paraId="7C258176" w14:textId="77777777" w:rsidR="00FF77FD" w:rsidRDefault="00FF77FD" w:rsidP="00FF77FD">
      <w:pPr>
        <w:pStyle w:val="PL"/>
      </w:pPr>
      <w:r>
        <w:t xml:space="preserve">        conflictingExpectation:</w:t>
      </w:r>
    </w:p>
    <w:p w14:paraId="45E47810" w14:textId="77777777" w:rsidR="00FF77FD" w:rsidRDefault="00FF77FD" w:rsidP="00FF77FD">
      <w:pPr>
        <w:pStyle w:val="PL"/>
      </w:pPr>
      <w:r>
        <w:t xml:space="preserve">          description: &gt;-</w:t>
      </w:r>
    </w:p>
    <w:p w14:paraId="68DEE2BD" w14:textId="77777777" w:rsidR="00FF77FD" w:rsidRDefault="00FF77FD" w:rsidP="00FF77FD">
      <w:pPr>
        <w:pStyle w:val="PL"/>
      </w:pPr>
      <w:r>
        <w:t xml:space="preserve">            This will be present if the value of conflictType is EXPECTATION_CONFLICT. It describes the expectationId of the conflicting IntentExpectation with an Intent       </w:t>
      </w:r>
    </w:p>
    <w:p w14:paraId="49AD6033" w14:textId="77777777" w:rsidR="00FF77FD" w:rsidRDefault="00FF77FD" w:rsidP="00FF77FD">
      <w:pPr>
        <w:pStyle w:val="PL"/>
      </w:pPr>
      <w:r>
        <w:t xml:space="preserve">          type: string     </w:t>
      </w:r>
    </w:p>
    <w:p w14:paraId="1B5061D1" w14:textId="77777777" w:rsidR="00FF77FD" w:rsidRDefault="00FF77FD" w:rsidP="00FF77FD">
      <w:pPr>
        <w:pStyle w:val="PL"/>
      </w:pPr>
      <w:r>
        <w:t xml:space="preserve">        conflictingTarget:</w:t>
      </w:r>
    </w:p>
    <w:p w14:paraId="75C547DE" w14:textId="77777777" w:rsidR="00FF77FD" w:rsidRDefault="00FF77FD" w:rsidP="00FF77FD">
      <w:pPr>
        <w:pStyle w:val="PL"/>
      </w:pPr>
      <w:r>
        <w:t xml:space="preserve">          description: &gt;-</w:t>
      </w:r>
    </w:p>
    <w:p w14:paraId="2C6311A7" w14:textId="77777777" w:rsidR="00FF77FD" w:rsidRDefault="00FF77FD" w:rsidP="00FF77FD">
      <w:pPr>
        <w:pStyle w:val="PL"/>
      </w:pPr>
      <w:r>
        <w:t xml:space="preserve">            This will be present if the value of conflictType is TARGET_CONFLICT. It describes the targetName of the conflicting ExpectationTarget with an IntentExpectation           </w:t>
      </w:r>
    </w:p>
    <w:p w14:paraId="6FA8ECD6" w14:textId="77777777" w:rsidR="00FF77FD" w:rsidRDefault="00FF77FD" w:rsidP="00FF77FD">
      <w:pPr>
        <w:pStyle w:val="PL"/>
      </w:pPr>
      <w:r>
        <w:t xml:space="preserve">          type: string  </w:t>
      </w:r>
    </w:p>
    <w:p w14:paraId="3E92BE49" w14:textId="77777777" w:rsidR="00FF77FD" w:rsidRDefault="00FF77FD" w:rsidP="00FF77FD">
      <w:pPr>
        <w:pStyle w:val="PL"/>
      </w:pPr>
      <w:r>
        <w:t xml:space="preserve">   #-------Definition of the concrete IntentConflictReport dataType----------------#</w:t>
      </w:r>
    </w:p>
    <w:p w14:paraId="1E9AC9C4" w14:textId="77777777" w:rsidR="00FF77FD" w:rsidRDefault="00FF77FD" w:rsidP="00FF77FD">
      <w:pPr>
        <w:pStyle w:val="PL"/>
      </w:pPr>
    </w:p>
    <w:p w14:paraId="333B367A" w14:textId="77777777" w:rsidR="00FF77FD" w:rsidRDefault="00FF77FD" w:rsidP="00FF77FD">
      <w:pPr>
        <w:pStyle w:val="PL"/>
      </w:pPr>
      <w:r>
        <w:t xml:space="preserve">   #-------Definition of the generic IntentFeasibilityCheckReport dataType----------------#</w:t>
      </w:r>
    </w:p>
    <w:p w14:paraId="01A5AABC" w14:textId="77777777" w:rsidR="00FF77FD" w:rsidRDefault="00FF77FD" w:rsidP="00FF77FD">
      <w:pPr>
        <w:pStyle w:val="PL"/>
      </w:pPr>
      <w:r>
        <w:t xml:space="preserve">    IntentFeasibilityCheckReport:</w:t>
      </w:r>
    </w:p>
    <w:p w14:paraId="4B939B8E" w14:textId="77777777" w:rsidR="00FF77FD" w:rsidRDefault="00FF77FD" w:rsidP="00FF77FD">
      <w:pPr>
        <w:pStyle w:val="PL"/>
      </w:pPr>
      <w:r>
        <w:t xml:space="preserve">      description: &gt;-</w:t>
      </w:r>
    </w:p>
    <w:p w14:paraId="78C36555" w14:textId="77777777" w:rsidR="00FF77FD" w:rsidRDefault="00FF77FD" w:rsidP="00FF77FD">
      <w:pPr>
        <w:pStyle w:val="PL"/>
      </w:pPr>
      <w:r>
        <w:t xml:space="preserve">        This data type is the "IntentFeasibilityCheckReport" data type without specialisations       </w:t>
      </w:r>
    </w:p>
    <w:p w14:paraId="7B1375DF" w14:textId="77777777" w:rsidR="00FF77FD" w:rsidRDefault="00FF77FD" w:rsidP="00FF77FD">
      <w:pPr>
        <w:pStyle w:val="PL"/>
      </w:pPr>
      <w:r>
        <w:t xml:space="preserve">      type: object</w:t>
      </w:r>
    </w:p>
    <w:p w14:paraId="349DDFED" w14:textId="77777777" w:rsidR="00FF77FD" w:rsidRDefault="00FF77FD" w:rsidP="00FF77FD">
      <w:pPr>
        <w:pStyle w:val="PL"/>
      </w:pPr>
      <w:r>
        <w:t xml:space="preserve">      properties:</w:t>
      </w:r>
    </w:p>
    <w:p w14:paraId="27A460F0" w14:textId="77777777" w:rsidR="00FF77FD" w:rsidRDefault="00FF77FD" w:rsidP="00FF77FD">
      <w:pPr>
        <w:pStyle w:val="PL"/>
      </w:pPr>
      <w:r>
        <w:t xml:space="preserve">        feasibilityCheckResult:</w:t>
      </w:r>
    </w:p>
    <w:p w14:paraId="6827A8DB" w14:textId="77777777" w:rsidR="00FF77FD" w:rsidRDefault="00FF77FD" w:rsidP="00FF77FD">
      <w:pPr>
        <w:pStyle w:val="PL"/>
      </w:pPr>
      <w:r>
        <w:t xml:space="preserve">          type: string</w:t>
      </w:r>
    </w:p>
    <w:p w14:paraId="5485D94F" w14:textId="77777777" w:rsidR="00FF77FD" w:rsidRDefault="00FF77FD" w:rsidP="00FF77FD">
      <w:pPr>
        <w:pStyle w:val="PL"/>
      </w:pPr>
      <w:r>
        <w:t xml:space="preserve">          enum:</w:t>
      </w:r>
    </w:p>
    <w:p w14:paraId="2DEEA04A" w14:textId="77777777" w:rsidR="00FF77FD" w:rsidRDefault="00FF77FD" w:rsidP="00FF77FD">
      <w:pPr>
        <w:pStyle w:val="PL"/>
      </w:pPr>
      <w:r>
        <w:t xml:space="preserve">              - FEASIBLE</w:t>
      </w:r>
    </w:p>
    <w:p w14:paraId="368802A3" w14:textId="77777777" w:rsidR="00FF77FD" w:rsidRDefault="00FF77FD" w:rsidP="00FF77FD">
      <w:pPr>
        <w:pStyle w:val="PL"/>
      </w:pPr>
      <w:r>
        <w:t xml:space="preserve">              - INFEASIBLE</w:t>
      </w:r>
    </w:p>
    <w:p w14:paraId="1AD9F332" w14:textId="77777777" w:rsidR="00FF77FD" w:rsidRDefault="00FF77FD" w:rsidP="00FF77FD">
      <w:pPr>
        <w:pStyle w:val="PL"/>
      </w:pPr>
      <w:r>
        <w:t xml:space="preserve">        infeasibilityReason:</w:t>
      </w:r>
    </w:p>
    <w:p w14:paraId="36537FAF" w14:textId="77777777" w:rsidR="00FF77FD" w:rsidRDefault="00FF77FD" w:rsidP="00FF77FD">
      <w:pPr>
        <w:pStyle w:val="PL"/>
      </w:pPr>
      <w:r>
        <w:t xml:space="preserve">          description: -&gt;</w:t>
      </w:r>
    </w:p>
    <w:p w14:paraId="3C563118" w14:textId="77777777" w:rsidR="00FF77FD" w:rsidRDefault="00FF77FD" w:rsidP="00FF77FD">
      <w:pPr>
        <w:pStyle w:val="PL"/>
      </w:pPr>
      <w:r>
        <w:t xml:space="preserve">            An attribute which is used when feasibilityCheckResult is INFEASIBLE</w:t>
      </w:r>
    </w:p>
    <w:p w14:paraId="51A63B5C" w14:textId="77777777" w:rsidR="00FF77FD" w:rsidRDefault="00FF77FD" w:rsidP="00FF77FD">
      <w:pPr>
        <w:pStyle w:val="PL"/>
      </w:pPr>
      <w:r>
        <w:t xml:space="preserve">          type: string</w:t>
      </w:r>
    </w:p>
    <w:p w14:paraId="714029DC" w14:textId="77777777" w:rsidR="00FF77FD" w:rsidRDefault="00FF77FD" w:rsidP="00FF77FD">
      <w:pPr>
        <w:pStyle w:val="PL"/>
      </w:pPr>
      <w:r>
        <w:t xml:space="preserve">   #-------Definition of the concrete IntentFeasibilityCheckReport dataType----------------#</w:t>
      </w:r>
    </w:p>
    <w:p w14:paraId="4592DD46" w14:textId="77777777" w:rsidR="00FF77FD" w:rsidRDefault="00FF77FD" w:rsidP="00FF77FD">
      <w:pPr>
        <w:pStyle w:val="PL"/>
      </w:pPr>
    </w:p>
    <w:p w14:paraId="2E3FA61D" w14:textId="77777777" w:rsidR="00FF77FD" w:rsidRDefault="00FF77FD" w:rsidP="00FF77FD">
      <w:pPr>
        <w:pStyle w:val="PL"/>
      </w:pPr>
      <w:r>
        <w:t xml:space="preserve">   #-------Definition of the generic IntentHandlingCapability dataType----------------#</w:t>
      </w:r>
    </w:p>
    <w:p w14:paraId="5AD47EA6" w14:textId="77777777" w:rsidR="00FF77FD" w:rsidRDefault="00FF77FD" w:rsidP="00FF77FD">
      <w:pPr>
        <w:pStyle w:val="PL"/>
      </w:pPr>
      <w:r>
        <w:t xml:space="preserve">    IntentHandlingCapability:   </w:t>
      </w:r>
    </w:p>
    <w:p w14:paraId="250B9786" w14:textId="77777777" w:rsidR="00FF77FD" w:rsidRDefault="00FF77FD" w:rsidP="00FF77FD">
      <w:pPr>
        <w:pStyle w:val="PL"/>
      </w:pPr>
      <w:r>
        <w:t xml:space="preserve">      type: object</w:t>
      </w:r>
    </w:p>
    <w:p w14:paraId="48C0B4C3" w14:textId="77777777" w:rsidR="00FF77FD" w:rsidRDefault="00FF77FD" w:rsidP="00FF77FD">
      <w:pPr>
        <w:pStyle w:val="PL"/>
      </w:pPr>
      <w:r>
        <w:t xml:space="preserve">      properties:</w:t>
      </w:r>
    </w:p>
    <w:p w14:paraId="23E388D0" w14:textId="77777777" w:rsidR="00FF77FD" w:rsidRDefault="00FF77FD" w:rsidP="00FF77FD">
      <w:pPr>
        <w:pStyle w:val="PL"/>
      </w:pPr>
      <w:r>
        <w:t xml:space="preserve">        intentHandlingCapabilityId:</w:t>
      </w:r>
    </w:p>
    <w:p w14:paraId="6B046395" w14:textId="77777777" w:rsidR="00FF77FD" w:rsidRDefault="00FF77FD" w:rsidP="00FF77FD">
      <w:pPr>
        <w:pStyle w:val="PL"/>
      </w:pPr>
      <w:r>
        <w:t xml:space="preserve">          type: string</w:t>
      </w:r>
    </w:p>
    <w:p w14:paraId="226D4B09" w14:textId="77777777" w:rsidR="00FF77FD" w:rsidRDefault="00FF77FD" w:rsidP="00FF77FD">
      <w:pPr>
        <w:pStyle w:val="PL"/>
      </w:pPr>
      <w:r>
        <w:t xml:space="preserve">        supportedExpectationObjectType:</w:t>
      </w:r>
    </w:p>
    <w:p w14:paraId="55E44E24" w14:textId="77777777" w:rsidR="00FF77FD" w:rsidRDefault="00FF77FD" w:rsidP="00FF77FD">
      <w:pPr>
        <w:pStyle w:val="PL"/>
      </w:pPr>
      <w:r>
        <w:t xml:space="preserve">          type: string</w:t>
      </w:r>
    </w:p>
    <w:p w14:paraId="3296ABEC" w14:textId="77777777" w:rsidR="00FF77FD" w:rsidRDefault="00FF77FD" w:rsidP="00FF77FD">
      <w:pPr>
        <w:pStyle w:val="PL"/>
      </w:pPr>
      <w:r>
        <w:t xml:space="preserve">          enum: </w:t>
      </w:r>
    </w:p>
    <w:p w14:paraId="594E4557" w14:textId="77777777" w:rsidR="00FF77FD" w:rsidRDefault="00FF77FD" w:rsidP="00FF77FD">
      <w:pPr>
        <w:pStyle w:val="PL"/>
      </w:pPr>
      <w:r>
        <w:t xml:space="preserve">            - RAN_SUBNETWORK</w:t>
      </w:r>
    </w:p>
    <w:p w14:paraId="2AC6F4D2" w14:textId="77777777" w:rsidR="00FF77FD" w:rsidRDefault="00FF77FD" w:rsidP="00FF77FD">
      <w:pPr>
        <w:pStyle w:val="PL"/>
      </w:pPr>
      <w:r>
        <w:lastRenderedPageBreak/>
        <w:t xml:space="preserve">            - EDGE_SERVICE_SUPPORT</w:t>
      </w:r>
    </w:p>
    <w:p w14:paraId="2DAAEA71" w14:textId="77777777" w:rsidR="00FF77FD" w:rsidRDefault="00FF77FD" w:rsidP="00FF77FD">
      <w:pPr>
        <w:pStyle w:val="PL"/>
      </w:pPr>
      <w:r>
        <w:t xml:space="preserve">            - 5GC_SUBNETWORK </w:t>
      </w:r>
    </w:p>
    <w:p w14:paraId="10F0B5D7" w14:textId="77777777" w:rsidR="00FF77FD" w:rsidRDefault="00FF77FD" w:rsidP="00FF77FD">
      <w:pPr>
        <w:pStyle w:val="PL"/>
      </w:pPr>
      <w:r>
        <w:t xml:space="preserve">        supportedExpectationTargetType:</w:t>
      </w:r>
    </w:p>
    <w:p w14:paraId="7D7CA2D6" w14:textId="77777777" w:rsidR="00FF77FD" w:rsidRDefault="00FF77FD" w:rsidP="00FF77FD">
      <w:pPr>
        <w:pStyle w:val="PL"/>
      </w:pPr>
      <w:r>
        <w:t xml:space="preserve">          type: string</w:t>
      </w:r>
    </w:p>
    <w:p w14:paraId="317FF29D" w14:textId="77777777" w:rsidR="00FF77FD" w:rsidRDefault="00FF77FD" w:rsidP="00FF77FD">
      <w:pPr>
        <w:pStyle w:val="PL"/>
      </w:pPr>
      <w:r>
        <w:t xml:space="preserve">   #-------Definition of the concrete IntentHandlingCapability dataType----------------#</w:t>
      </w:r>
    </w:p>
    <w:p w14:paraId="148B4914" w14:textId="77777777" w:rsidR="00FF77FD" w:rsidRDefault="00FF77FD" w:rsidP="00FF77FD">
      <w:pPr>
        <w:pStyle w:val="PL"/>
      </w:pPr>
    </w:p>
    <w:p w14:paraId="3E7F4827" w14:textId="77777777" w:rsidR="00FF77FD" w:rsidRDefault="00FF77FD" w:rsidP="00FF77FD">
      <w:pPr>
        <w:pStyle w:val="PL"/>
      </w:pPr>
      <w:r>
        <w:t xml:space="preserve">   #------Definition of JSON arrays for name-contained IOCs ---------------#</w:t>
      </w:r>
    </w:p>
    <w:p w14:paraId="33FFC960" w14:textId="77777777" w:rsidR="00FF77FD" w:rsidRDefault="00FF77FD" w:rsidP="00FF77FD">
      <w:pPr>
        <w:pStyle w:val="PL"/>
      </w:pPr>
    </w:p>
    <w:p w14:paraId="76DD2D1B" w14:textId="77777777" w:rsidR="00FF77FD" w:rsidRDefault="00FF77FD" w:rsidP="00FF77FD">
      <w:pPr>
        <w:pStyle w:val="PL"/>
      </w:pPr>
      <w:r>
        <w:t xml:space="preserve">    SubNetwork-Multiple:</w:t>
      </w:r>
    </w:p>
    <w:p w14:paraId="1E185EB8" w14:textId="77777777" w:rsidR="00FF77FD" w:rsidRDefault="00FF77FD" w:rsidP="00FF77FD">
      <w:pPr>
        <w:pStyle w:val="PL"/>
      </w:pPr>
      <w:r>
        <w:t xml:space="preserve">      type: array</w:t>
      </w:r>
    </w:p>
    <w:p w14:paraId="27F680B4" w14:textId="77777777" w:rsidR="00FF77FD" w:rsidRDefault="00FF77FD" w:rsidP="00FF77FD">
      <w:pPr>
        <w:pStyle w:val="PL"/>
      </w:pPr>
      <w:r>
        <w:t xml:space="preserve">      items:</w:t>
      </w:r>
    </w:p>
    <w:p w14:paraId="36B43449" w14:textId="77777777" w:rsidR="00FF77FD" w:rsidRDefault="00FF77FD" w:rsidP="00FF77FD">
      <w:pPr>
        <w:pStyle w:val="PL"/>
      </w:pPr>
      <w:r>
        <w:t xml:space="preserve">        $ref: '#/components/schemas/SubNetwork-Single'</w:t>
      </w:r>
    </w:p>
    <w:p w14:paraId="3A46A585" w14:textId="77777777" w:rsidR="00FF77FD" w:rsidRDefault="00FF77FD" w:rsidP="00FF77FD">
      <w:pPr>
        <w:pStyle w:val="PL"/>
      </w:pPr>
      <w:r>
        <w:t xml:space="preserve">                                </w:t>
      </w:r>
    </w:p>
    <w:p w14:paraId="4348A05B" w14:textId="77777777" w:rsidR="00FF77FD" w:rsidRDefault="00FF77FD" w:rsidP="00FF77FD">
      <w:pPr>
        <w:pStyle w:val="PL"/>
      </w:pPr>
      <w:r>
        <w:t xml:space="preserve">    Intent-Multiple:</w:t>
      </w:r>
    </w:p>
    <w:p w14:paraId="543C9002" w14:textId="77777777" w:rsidR="00FF77FD" w:rsidRDefault="00FF77FD" w:rsidP="00FF77FD">
      <w:pPr>
        <w:pStyle w:val="PL"/>
      </w:pPr>
      <w:r>
        <w:t xml:space="preserve">      type: array</w:t>
      </w:r>
    </w:p>
    <w:p w14:paraId="326D8B79" w14:textId="77777777" w:rsidR="00FF77FD" w:rsidRDefault="00FF77FD" w:rsidP="00FF77FD">
      <w:pPr>
        <w:pStyle w:val="PL"/>
      </w:pPr>
      <w:r>
        <w:t xml:space="preserve">      items:</w:t>
      </w:r>
    </w:p>
    <w:p w14:paraId="2F8C6644" w14:textId="77777777" w:rsidR="00FF77FD" w:rsidRDefault="00FF77FD" w:rsidP="00FF77FD">
      <w:pPr>
        <w:pStyle w:val="PL"/>
      </w:pPr>
      <w:r>
        <w:t xml:space="preserve">        $ref: '#/components/schemas/Intent-Single'    </w:t>
      </w:r>
    </w:p>
    <w:p w14:paraId="383C1938" w14:textId="77777777" w:rsidR="00FF77FD" w:rsidRDefault="00FF77FD" w:rsidP="00FF77FD">
      <w:pPr>
        <w:pStyle w:val="PL"/>
      </w:pPr>
    </w:p>
    <w:p w14:paraId="74A03D00" w14:textId="77777777" w:rsidR="00FF77FD" w:rsidRDefault="00FF77FD" w:rsidP="00FF77FD">
      <w:pPr>
        <w:pStyle w:val="PL"/>
      </w:pPr>
      <w:r>
        <w:t xml:space="preserve">    IntentReport-Multiple:</w:t>
      </w:r>
    </w:p>
    <w:p w14:paraId="42512A07" w14:textId="77777777" w:rsidR="00FF77FD" w:rsidRDefault="00FF77FD" w:rsidP="00FF77FD">
      <w:pPr>
        <w:pStyle w:val="PL"/>
      </w:pPr>
      <w:r>
        <w:t xml:space="preserve">      type: array</w:t>
      </w:r>
    </w:p>
    <w:p w14:paraId="3EC6204A" w14:textId="77777777" w:rsidR="00FF77FD" w:rsidRDefault="00FF77FD" w:rsidP="00FF77FD">
      <w:pPr>
        <w:pStyle w:val="PL"/>
      </w:pPr>
      <w:r>
        <w:t xml:space="preserve">      items:</w:t>
      </w:r>
    </w:p>
    <w:p w14:paraId="51D1973D" w14:textId="77777777" w:rsidR="00FF77FD" w:rsidRDefault="00FF77FD" w:rsidP="00FF77FD">
      <w:pPr>
        <w:pStyle w:val="PL"/>
      </w:pPr>
      <w:r>
        <w:t xml:space="preserve">        $ref: '#/components/schemas/IntentReport-Single'</w:t>
      </w:r>
    </w:p>
    <w:p w14:paraId="70A3EFA0" w14:textId="77777777" w:rsidR="00FF77FD" w:rsidRDefault="00FF77FD" w:rsidP="00FF77FD">
      <w:pPr>
        <w:pStyle w:val="PL"/>
      </w:pPr>
      <w:r>
        <w:t xml:space="preserve">   </w:t>
      </w:r>
    </w:p>
    <w:p w14:paraId="5C2CBF9D" w14:textId="77777777" w:rsidR="00FF77FD" w:rsidRDefault="00FF77FD" w:rsidP="00FF77FD">
      <w:pPr>
        <w:pStyle w:val="PL"/>
      </w:pPr>
      <w:r>
        <w:t xml:space="preserve">    IntentHandlingFunction-Multiple:</w:t>
      </w:r>
    </w:p>
    <w:p w14:paraId="3BBFD8DB" w14:textId="77777777" w:rsidR="00FF77FD" w:rsidRDefault="00FF77FD" w:rsidP="00FF77FD">
      <w:pPr>
        <w:pStyle w:val="PL"/>
      </w:pPr>
      <w:r>
        <w:t xml:space="preserve">      type: array</w:t>
      </w:r>
    </w:p>
    <w:p w14:paraId="49EF15D6" w14:textId="77777777" w:rsidR="00FF77FD" w:rsidRDefault="00FF77FD" w:rsidP="00FF77FD">
      <w:pPr>
        <w:pStyle w:val="PL"/>
      </w:pPr>
      <w:r>
        <w:t xml:space="preserve">      items:</w:t>
      </w:r>
    </w:p>
    <w:p w14:paraId="74258922" w14:textId="77777777" w:rsidR="00FF77FD" w:rsidRDefault="00FF77FD" w:rsidP="00FF77FD">
      <w:pPr>
        <w:pStyle w:val="PL"/>
      </w:pPr>
      <w:r>
        <w:t xml:space="preserve">        $ref: '#/components/schemas/IntentHandlingFunction-Single'</w:t>
      </w:r>
    </w:p>
    <w:p w14:paraId="5F0AC7C0" w14:textId="77777777" w:rsidR="00FF77FD" w:rsidRDefault="00FF77FD" w:rsidP="00FF77FD">
      <w:pPr>
        <w:pStyle w:val="PL"/>
      </w:pPr>
    </w:p>
    <w:p w14:paraId="3B9DE7E4" w14:textId="77777777" w:rsidR="00FF77FD" w:rsidRDefault="00FF77FD" w:rsidP="00FF77FD">
      <w:pPr>
        <w:pStyle w:val="PL"/>
      </w:pPr>
    </w:p>
    <w:p w14:paraId="33D5F92F" w14:textId="77777777" w:rsidR="00FF77FD" w:rsidRDefault="00FF77FD" w:rsidP="00FF77FD">
      <w:pPr>
        <w:pStyle w:val="PL"/>
      </w:pPr>
      <w:r>
        <w:t xml:space="preserve">   #------Definition of JSON arrays for name-contained IOCs ---------------#</w:t>
      </w:r>
    </w:p>
    <w:p w14:paraId="32C5545F" w14:textId="77777777" w:rsidR="00FF77FD" w:rsidRDefault="00FF77FD" w:rsidP="00FF77FD">
      <w:pPr>
        <w:pStyle w:val="PL"/>
      </w:pPr>
      <w:r>
        <w:t xml:space="preserve">   </w:t>
      </w:r>
    </w:p>
    <w:p w14:paraId="57428140" w14:textId="77777777" w:rsidR="00FF77FD" w:rsidRDefault="00FF77FD" w:rsidP="00FF77FD">
      <w:pPr>
        <w:pStyle w:val="PL"/>
      </w:pPr>
      <w:r>
        <w:t xml:space="preserve">   #----- Definitions in TS 28.312 for TS 28.532 --------------------------#</w:t>
      </w:r>
    </w:p>
    <w:p w14:paraId="2D654BB1" w14:textId="77777777" w:rsidR="00FF77FD" w:rsidRDefault="00FF77FD" w:rsidP="00FF77FD">
      <w:pPr>
        <w:pStyle w:val="PL"/>
      </w:pPr>
      <w:r>
        <w:t xml:space="preserve">    resources-intentNrm:</w:t>
      </w:r>
    </w:p>
    <w:p w14:paraId="22159E2B" w14:textId="77777777" w:rsidR="00FF77FD" w:rsidRDefault="00FF77FD" w:rsidP="00FF77FD">
      <w:pPr>
        <w:pStyle w:val="PL"/>
      </w:pPr>
      <w:r>
        <w:t xml:space="preserve">      oneOf:</w:t>
      </w:r>
    </w:p>
    <w:p w14:paraId="32619B6F" w14:textId="77777777" w:rsidR="00FF77FD" w:rsidRDefault="00FF77FD" w:rsidP="00FF77FD">
      <w:pPr>
        <w:pStyle w:val="PL"/>
      </w:pPr>
      <w:r>
        <w:t xml:space="preserve">       - $ref: '#/components/schemas/SubNetwork-Single'</w:t>
      </w:r>
    </w:p>
    <w:p w14:paraId="6594B38F" w14:textId="77777777" w:rsidR="00FF77FD" w:rsidRDefault="00FF77FD" w:rsidP="00FF77FD">
      <w:pPr>
        <w:pStyle w:val="PL"/>
      </w:pPr>
      <w:r>
        <w:t xml:space="preserve">       - $ref: '#/components/schemas/IntentHandlingFunction-Single'       </w:t>
      </w:r>
    </w:p>
    <w:p w14:paraId="14B964AC" w14:textId="77777777" w:rsidR="00FF77FD" w:rsidRDefault="00FF77FD" w:rsidP="00FF77FD">
      <w:pPr>
        <w:pStyle w:val="PL"/>
      </w:pPr>
      <w:r>
        <w:t xml:space="preserve">       - $ref: '#/components/schemas/Intent-Single'</w:t>
      </w:r>
    </w:p>
    <w:p w14:paraId="2757C74B" w14:textId="77777777" w:rsidR="00FF77FD" w:rsidRDefault="00FF77FD" w:rsidP="00FF77FD">
      <w:pPr>
        <w:pStyle w:val="PL"/>
      </w:pPr>
      <w:r>
        <w:t xml:space="preserve">       - $ref: '#/components/schemas/IntentReport-Single'       </w:t>
      </w:r>
    </w:p>
    <w:p w14:paraId="6D85538C" w14:textId="77777777" w:rsidR="00FF77FD" w:rsidRDefault="00FF77FD" w:rsidP="00FF77FD">
      <w:pPr>
        <w:pStyle w:val="PL"/>
      </w:pPr>
      <w:r>
        <w:t xml:space="preserve">   #----- Definitions in TS 28.312 for TS 28.532 --------------------------#</w:t>
      </w:r>
    </w:p>
    <w:p w14:paraId="2EE310C1" w14:textId="77777777" w:rsidR="00FF77FD" w:rsidRDefault="00FF77FD" w:rsidP="00FF77FD">
      <w:pPr>
        <w:pStyle w:val="PL"/>
      </w:pPr>
    </w:p>
    <w:p w14:paraId="58068F5C" w14:textId="77777777" w:rsidR="00FF77FD" w:rsidRPr="002A399E" w:rsidRDefault="00FF77FD" w:rsidP="00FF77F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B784D4B" w14:textId="513A2D9B" w:rsidR="002D6768" w:rsidRPr="002D6768" w:rsidRDefault="002D6768">
      <w:pPr>
        <w:rPr>
          <w:noProof/>
        </w:rPr>
      </w:pPr>
    </w:p>
    <w:p w14:paraId="3FF47AC9" w14:textId="77777777" w:rsidR="002D6768" w:rsidRDefault="002D6768">
      <w:pPr>
        <w:rPr>
          <w:noProof/>
        </w:rPr>
      </w:pPr>
    </w:p>
    <w:p w14:paraId="30598E4A" w14:textId="77777777" w:rsidR="004F30BB" w:rsidRDefault="004F30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7C7C0FA4"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23D33" w14:textId="77777777" w:rsidR="00D45EA1" w:rsidRDefault="00D45EA1">
      <w:r>
        <w:separator/>
      </w:r>
    </w:p>
  </w:endnote>
  <w:endnote w:type="continuationSeparator" w:id="0">
    <w:p w14:paraId="67E379FD" w14:textId="77777777" w:rsidR="00D45EA1" w:rsidRDefault="00D4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F9620" w14:textId="77777777" w:rsidR="00D45EA1" w:rsidRDefault="00D45EA1">
      <w:r>
        <w:separator/>
      </w:r>
    </w:p>
  </w:footnote>
  <w:footnote w:type="continuationSeparator" w:id="0">
    <w:p w14:paraId="70D00D08" w14:textId="77777777" w:rsidR="00D45EA1" w:rsidRDefault="00D45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E1F4C" w:rsidRDefault="003E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E1F4C" w:rsidRDefault="003E1F4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E1F4C" w:rsidRDefault="003E1F4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E1F4C" w:rsidRDefault="003E1F4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32323E"/>
    <w:multiLevelType w:val="hybridMultilevel"/>
    <w:tmpl w:val="989C2280"/>
    <w:lvl w:ilvl="0" w:tplc="8284A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91B454E"/>
    <w:multiLevelType w:val="hybridMultilevel"/>
    <w:tmpl w:val="C5B65210"/>
    <w:lvl w:ilvl="0" w:tplc="C0307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96726"/>
    <w:multiLevelType w:val="hybridMultilevel"/>
    <w:tmpl w:val="BE544B6A"/>
    <w:lvl w:ilvl="0" w:tplc="A0D0B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6A47C6"/>
    <w:multiLevelType w:val="hybridMultilevel"/>
    <w:tmpl w:val="CEB20962"/>
    <w:lvl w:ilvl="0" w:tplc="5600AFD4">
      <w:start w:val="1"/>
      <w:numFmt w:val="bullet"/>
      <w:lvlText w:val="-"/>
      <w:lvlJc w:val="left"/>
      <w:pPr>
        <w:ind w:left="1020" w:hanging="360"/>
      </w:pPr>
      <w:rPr>
        <w:rFonts w:ascii="Arial" w:eastAsiaTheme="minorEastAsia" w:hAnsi="Arial" w:cs="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55213BE"/>
    <w:multiLevelType w:val="hybridMultilevel"/>
    <w:tmpl w:val="A8AE879E"/>
    <w:lvl w:ilvl="0" w:tplc="51268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F04A5B"/>
    <w:multiLevelType w:val="hybridMultilevel"/>
    <w:tmpl w:val="A7363298"/>
    <w:lvl w:ilvl="0" w:tplc="2C6ED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12"/>
  </w:num>
  <w:num w:numId="6">
    <w:abstractNumId w:val="1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8"/>
  </w:num>
  <w:num w:numId="20">
    <w:abstractNumId w:val="17"/>
  </w:num>
  <w:num w:numId="21">
    <w:abstractNumId w:val="4"/>
  </w:num>
  <w:num w:numId="22">
    <w:abstractNumId w:val="20"/>
  </w:num>
  <w:num w:numId="23">
    <w:abstractNumId w:val="11"/>
  </w:num>
  <w:num w:numId="24">
    <w:abstractNumId w:val="18"/>
  </w:num>
  <w:num w:numId="25">
    <w:abstractNumId w:val="13"/>
  </w:num>
  <w:num w:numId="26">
    <w:abstractNumId w:val="7"/>
  </w:num>
  <w:num w:numId="27">
    <w:abstractNumId w:val="14"/>
  </w:num>
  <w:num w:numId="28">
    <w:abstractNumId w:val="10"/>
  </w:num>
  <w:num w:numId="29">
    <w:abstractNumId w:val="5"/>
  </w:num>
  <w:num w:numId="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5352"/>
    <w:rsid w:val="00016A82"/>
    <w:rsid w:val="00022E4A"/>
    <w:rsid w:val="00023EE7"/>
    <w:rsid w:val="00025A18"/>
    <w:rsid w:val="0002697B"/>
    <w:rsid w:val="00030BE5"/>
    <w:rsid w:val="00041A9B"/>
    <w:rsid w:val="000445B2"/>
    <w:rsid w:val="00070023"/>
    <w:rsid w:val="00080687"/>
    <w:rsid w:val="000A6394"/>
    <w:rsid w:val="000B142D"/>
    <w:rsid w:val="000B5A82"/>
    <w:rsid w:val="000B7FED"/>
    <w:rsid w:val="000C038A"/>
    <w:rsid w:val="000C6598"/>
    <w:rsid w:val="000D44B3"/>
    <w:rsid w:val="000E014D"/>
    <w:rsid w:val="000E2A0B"/>
    <w:rsid w:val="00102F93"/>
    <w:rsid w:val="00122BF7"/>
    <w:rsid w:val="00137ABB"/>
    <w:rsid w:val="00145D43"/>
    <w:rsid w:val="00151B95"/>
    <w:rsid w:val="001753C7"/>
    <w:rsid w:val="00192779"/>
    <w:rsid w:val="00192C46"/>
    <w:rsid w:val="001A08B3"/>
    <w:rsid w:val="001A6B73"/>
    <w:rsid w:val="001A7B60"/>
    <w:rsid w:val="001B52F0"/>
    <w:rsid w:val="001B7A65"/>
    <w:rsid w:val="001C12E3"/>
    <w:rsid w:val="001D4D8B"/>
    <w:rsid w:val="001E293E"/>
    <w:rsid w:val="001E41F3"/>
    <w:rsid w:val="0021549C"/>
    <w:rsid w:val="00217FFE"/>
    <w:rsid w:val="00226956"/>
    <w:rsid w:val="00235E9F"/>
    <w:rsid w:val="00246779"/>
    <w:rsid w:val="0026004D"/>
    <w:rsid w:val="002640DD"/>
    <w:rsid w:val="00275D12"/>
    <w:rsid w:val="00282C65"/>
    <w:rsid w:val="00284FEB"/>
    <w:rsid w:val="002860C4"/>
    <w:rsid w:val="0029090F"/>
    <w:rsid w:val="002928E1"/>
    <w:rsid w:val="002A02FF"/>
    <w:rsid w:val="002A3987"/>
    <w:rsid w:val="002B5741"/>
    <w:rsid w:val="002C4D08"/>
    <w:rsid w:val="002D6768"/>
    <w:rsid w:val="002E03D5"/>
    <w:rsid w:val="002E1115"/>
    <w:rsid w:val="002E3B03"/>
    <w:rsid w:val="002E472E"/>
    <w:rsid w:val="002E58C3"/>
    <w:rsid w:val="002F2342"/>
    <w:rsid w:val="002F2DF6"/>
    <w:rsid w:val="002F42D2"/>
    <w:rsid w:val="002F5BEA"/>
    <w:rsid w:val="00305409"/>
    <w:rsid w:val="0032531F"/>
    <w:rsid w:val="00333288"/>
    <w:rsid w:val="0034108E"/>
    <w:rsid w:val="003609EF"/>
    <w:rsid w:val="0036231A"/>
    <w:rsid w:val="00370CED"/>
    <w:rsid w:val="003747CC"/>
    <w:rsid w:val="00374DD4"/>
    <w:rsid w:val="00396F49"/>
    <w:rsid w:val="003A49CB"/>
    <w:rsid w:val="003C31CE"/>
    <w:rsid w:val="003E1A36"/>
    <w:rsid w:val="003E1F4C"/>
    <w:rsid w:val="003E2776"/>
    <w:rsid w:val="003E5EE6"/>
    <w:rsid w:val="003F2244"/>
    <w:rsid w:val="00410371"/>
    <w:rsid w:val="004242F1"/>
    <w:rsid w:val="00426030"/>
    <w:rsid w:val="004426EF"/>
    <w:rsid w:val="0045350B"/>
    <w:rsid w:val="00455978"/>
    <w:rsid w:val="00455A6C"/>
    <w:rsid w:val="00483CE8"/>
    <w:rsid w:val="004A0CC7"/>
    <w:rsid w:val="004A52C6"/>
    <w:rsid w:val="004A6B2D"/>
    <w:rsid w:val="004B5A1A"/>
    <w:rsid w:val="004B75B7"/>
    <w:rsid w:val="004D1D31"/>
    <w:rsid w:val="004E5CA5"/>
    <w:rsid w:val="004F30BB"/>
    <w:rsid w:val="005009D9"/>
    <w:rsid w:val="00502029"/>
    <w:rsid w:val="0051580D"/>
    <w:rsid w:val="0052119D"/>
    <w:rsid w:val="00531E52"/>
    <w:rsid w:val="00547111"/>
    <w:rsid w:val="005511F7"/>
    <w:rsid w:val="0055200D"/>
    <w:rsid w:val="00552668"/>
    <w:rsid w:val="005658F2"/>
    <w:rsid w:val="00592D74"/>
    <w:rsid w:val="00594735"/>
    <w:rsid w:val="005A034F"/>
    <w:rsid w:val="005A30EE"/>
    <w:rsid w:val="005A325A"/>
    <w:rsid w:val="005C7445"/>
    <w:rsid w:val="005D6EAF"/>
    <w:rsid w:val="005E2C44"/>
    <w:rsid w:val="005E427E"/>
    <w:rsid w:val="005E44CF"/>
    <w:rsid w:val="005F2AC6"/>
    <w:rsid w:val="00600D0E"/>
    <w:rsid w:val="00613082"/>
    <w:rsid w:val="00621188"/>
    <w:rsid w:val="00624748"/>
    <w:rsid w:val="006257ED"/>
    <w:rsid w:val="00637CCA"/>
    <w:rsid w:val="00644912"/>
    <w:rsid w:val="006507F6"/>
    <w:rsid w:val="0065536E"/>
    <w:rsid w:val="00665C47"/>
    <w:rsid w:val="00673D65"/>
    <w:rsid w:val="006743AB"/>
    <w:rsid w:val="00677278"/>
    <w:rsid w:val="006809C1"/>
    <w:rsid w:val="0068622F"/>
    <w:rsid w:val="00695808"/>
    <w:rsid w:val="00697869"/>
    <w:rsid w:val="006B46FB"/>
    <w:rsid w:val="006B62B7"/>
    <w:rsid w:val="006E21FB"/>
    <w:rsid w:val="007114B0"/>
    <w:rsid w:val="0072410C"/>
    <w:rsid w:val="00726CD6"/>
    <w:rsid w:val="00733FD5"/>
    <w:rsid w:val="0074761A"/>
    <w:rsid w:val="00777B49"/>
    <w:rsid w:val="00785599"/>
    <w:rsid w:val="00787AD4"/>
    <w:rsid w:val="00790FDB"/>
    <w:rsid w:val="00792342"/>
    <w:rsid w:val="0079315D"/>
    <w:rsid w:val="007977A8"/>
    <w:rsid w:val="007B44A9"/>
    <w:rsid w:val="007B512A"/>
    <w:rsid w:val="007C0CE5"/>
    <w:rsid w:val="007C2097"/>
    <w:rsid w:val="007C3E82"/>
    <w:rsid w:val="007C5061"/>
    <w:rsid w:val="007D6A07"/>
    <w:rsid w:val="007D778D"/>
    <w:rsid w:val="007E51D4"/>
    <w:rsid w:val="007E6EA0"/>
    <w:rsid w:val="007F36E7"/>
    <w:rsid w:val="007F7259"/>
    <w:rsid w:val="008040A8"/>
    <w:rsid w:val="00815AB0"/>
    <w:rsid w:val="0082216C"/>
    <w:rsid w:val="008279FA"/>
    <w:rsid w:val="00841AA7"/>
    <w:rsid w:val="008613FF"/>
    <w:rsid w:val="00861B12"/>
    <w:rsid w:val="008626E7"/>
    <w:rsid w:val="00870EE7"/>
    <w:rsid w:val="0087229E"/>
    <w:rsid w:val="0088082F"/>
    <w:rsid w:val="00880A55"/>
    <w:rsid w:val="008863B9"/>
    <w:rsid w:val="00886C72"/>
    <w:rsid w:val="008A45A6"/>
    <w:rsid w:val="008B3A44"/>
    <w:rsid w:val="008B7764"/>
    <w:rsid w:val="008C3834"/>
    <w:rsid w:val="008C4739"/>
    <w:rsid w:val="008C65F6"/>
    <w:rsid w:val="008D39FE"/>
    <w:rsid w:val="008D4789"/>
    <w:rsid w:val="008D5601"/>
    <w:rsid w:val="008F3789"/>
    <w:rsid w:val="008F60D7"/>
    <w:rsid w:val="008F686C"/>
    <w:rsid w:val="009066AB"/>
    <w:rsid w:val="009148DE"/>
    <w:rsid w:val="00926E4B"/>
    <w:rsid w:val="00937CB8"/>
    <w:rsid w:val="00940B15"/>
    <w:rsid w:val="00941E30"/>
    <w:rsid w:val="0094509A"/>
    <w:rsid w:val="00945C68"/>
    <w:rsid w:val="00946540"/>
    <w:rsid w:val="00955056"/>
    <w:rsid w:val="00966509"/>
    <w:rsid w:val="00966FC8"/>
    <w:rsid w:val="00970834"/>
    <w:rsid w:val="009777D9"/>
    <w:rsid w:val="00991B88"/>
    <w:rsid w:val="009A56EA"/>
    <w:rsid w:val="009A5753"/>
    <w:rsid w:val="009A579D"/>
    <w:rsid w:val="009A6AB8"/>
    <w:rsid w:val="009B7A15"/>
    <w:rsid w:val="009C0D42"/>
    <w:rsid w:val="009E3297"/>
    <w:rsid w:val="009E6B65"/>
    <w:rsid w:val="009F734F"/>
    <w:rsid w:val="00A049EA"/>
    <w:rsid w:val="00A1069F"/>
    <w:rsid w:val="00A11916"/>
    <w:rsid w:val="00A174FC"/>
    <w:rsid w:val="00A246B6"/>
    <w:rsid w:val="00A47E70"/>
    <w:rsid w:val="00A50CF0"/>
    <w:rsid w:val="00A52731"/>
    <w:rsid w:val="00A60BEC"/>
    <w:rsid w:val="00A7671C"/>
    <w:rsid w:val="00A77BB3"/>
    <w:rsid w:val="00A917FC"/>
    <w:rsid w:val="00AA05B3"/>
    <w:rsid w:val="00AA2CBC"/>
    <w:rsid w:val="00AC5820"/>
    <w:rsid w:val="00AD1CD8"/>
    <w:rsid w:val="00AE5DD8"/>
    <w:rsid w:val="00B00FDD"/>
    <w:rsid w:val="00B031B0"/>
    <w:rsid w:val="00B07AE6"/>
    <w:rsid w:val="00B13F88"/>
    <w:rsid w:val="00B22534"/>
    <w:rsid w:val="00B258BB"/>
    <w:rsid w:val="00B67B97"/>
    <w:rsid w:val="00B722D8"/>
    <w:rsid w:val="00B812C0"/>
    <w:rsid w:val="00B968C8"/>
    <w:rsid w:val="00BA3EC5"/>
    <w:rsid w:val="00BA51D9"/>
    <w:rsid w:val="00BB5DFC"/>
    <w:rsid w:val="00BC0B4D"/>
    <w:rsid w:val="00BC3D60"/>
    <w:rsid w:val="00BD279D"/>
    <w:rsid w:val="00BD2B06"/>
    <w:rsid w:val="00BD34A1"/>
    <w:rsid w:val="00BD6BB8"/>
    <w:rsid w:val="00BF27A2"/>
    <w:rsid w:val="00BF7B18"/>
    <w:rsid w:val="00C01CDF"/>
    <w:rsid w:val="00C04394"/>
    <w:rsid w:val="00C05746"/>
    <w:rsid w:val="00C1031D"/>
    <w:rsid w:val="00C11054"/>
    <w:rsid w:val="00C12D8A"/>
    <w:rsid w:val="00C12F08"/>
    <w:rsid w:val="00C150E4"/>
    <w:rsid w:val="00C23BF1"/>
    <w:rsid w:val="00C24001"/>
    <w:rsid w:val="00C245DC"/>
    <w:rsid w:val="00C50371"/>
    <w:rsid w:val="00C52A9A"/>
    <w:rsid w:val="00C66BA2"/>
    <w:rsid w:val="00C7287F"/>
    <w:rsid w:val="00C95985"/>
    <w:rsid w:val="00C96DDC"/>
    <w:rsid w:val="00CC237F"/>
    <w:rsid w:val="00CC5026"/>
    <w:rsid w:val="00CC68D0"/>
    <w:rsid w:val="00CD68F7"/>
    <w:rsid w:val="00CE002B"/>
    <w:rsid w:val="00CF5C18"/>
    <w:rsid w:val="00D03F9A"/>
    <w:rsid w:val="00D06D51"/>
    <w:rsid w:val="00D22E21"/>
    <w:rsid w:val="00D24991"/>
    <w:rsid w:val="00D2617A"/>
    <w:rsid w:val="00D346FF"/>
    <w:rsid w:val="00D45EA1"/>
    <w:rsid w:val="00D50255"/>
    <w:rsid w:val="00D5308B"/>
    <w:rsid w:val="00D66520"/>
    <w:rsid w:val="00D67C88"/>
    <w:rsid w:val="00D73467"/>
    <w:rsid w:val="00D92F34"/>
    <w:rsid w:val="00DA69D9"/>
    <w:rsid w:val="00DB25DA"/>
    <w:rsid w:val="00DE34CF"/>
    <w:rsid w:val="00DE43D0"/>
    <w:rsid w:val="00DE6D28"/>
    <w:rsid w:val="00DF348E"/>
    <w:rsid w:val="00E054E2"/>
    <w:rsid w:val="00E120A1"/>
    <w:rsid w:val="00E136BB"/>
    <w:rsid w:val="00E13F3D"/>
    <w:rsid w:val="00E346B9"/>
    <w:rsid w:val="00E34898"/>
    <w:rsid w:val="00E36CF8"/>
    <w:rsid w:val="00E3757B"/>
    <w:rsid w:val="00E46BC3"/>
    <w:rsid w:val="00E60D20"/>
    <w:rsid w:val="00E85C37"/>
    <w:rsid w:val="00E91218"/>
    <w:rsid w:val="00E92E25"/>
    <w:rsid w:val="00E95314"/>
    <w:rsid w:val="00E95AFF"/>
    <w:rsid w:val="00EB09B7"/>
    <w:rsid w:val="00EB5678"/>
    <w:rsid w:val="00EC53BD"/>
    <w:rsid w:val="00EE7071"/>
    <w:rsid w:val="00EE7D7C"/>
    <w:rsid w:val="00EF72D8"/>
    <w:rsid w:val="00F01566"/>
    <w:rsid w:val="00F047A2"/>
    <w:rsid w:val="00F12F1C"/>
    <w:rsid w:val="00F15180"/>
    <w:rsid w:val="00F167C2"/>
    <w:rsid w:val="00F25D98"/>
    <w:rsid w:val="00F300FB"/>
    <w:rsid w:val="00F43124"/>
    <w:rsid w:val="00F51631"/>
    <w:rsid w:val="00F53069"/>
    <w:rsid w:val="00F64D31"/>
    <w:rsid w:val="00F76A0E"/>
    <w:rsid w:val="00F8346A"/>
    <w:rsid w:val="00F83F28"/>
    <w:rsid w:val="00F96217"/>
    <w:rsid w:val="00FA2D5E"/>
    <w:rsid w:val="00FB6386"/>
    <w:rsid w:val="00FD6D43"/>
    <w:rsid w:val="00FD70A8"/>
    <w:rsid w:val="00FE0208"/>
    <w:rsid w:val="00FE3B87"/>
    <w:rsid w:val="00FE5629"/>
    <w:rsid w:val="00FE607E"/>
    <w:rsid w:val="00FF378E"/>
    <w:rsid w:val="00FF77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D42"/>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rFonts w:eastAsiaTheme="minorEastAsia"/>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Theme="minorEastAsia"/>
    </w:r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Theme="minorEastAsia"/>
    </w:r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pPr>
      <w:overflowPunct/>
      <w:autoSpaceDE/>
      <w:autoSpaceDN/>
      <w:adjustRightInd/>
    </w:pPr>
    <w:rPr>
      <w:rFonts w:eastAsiaTheme="minorEastAsia"/>
    </w:rPr>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pPr>
      <w:overflowPunct/>
      <w:autoSpaceDE/>
      <w:autoSpaceDN/>
      <w:adjustRightInd/>
    </w:pPr>
    <w:rPr>
      <w:rFonts w:ascii="Tahoma" w:eastAsiaTheme="minorEastAsi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overflowPunct/>
      <w:autoSpaceDE/>
      <w:autoSpaceDN/>
      <w:adjustRightInd/>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overflowPunct/>
      <w:autoSpaceDE/>
      <w:autoSpaceDN/>
      <w:adjustRightInd/>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overflowPunct/>
      <w:autoSpaceDE/>
      <w:autoSpaceDN/>
      <w:adjustRightInd/>
      <w:spacing w:after="200"/>
    </w:pPr>
    <w:rPr>
      <w:rFonts w:eastAsiaTheme="minorEastAsia"/>
      <w:i/>
      <w:iCs/>
      <w:color w:val="1F497D" w:themeColor="text2"/>
      <w:sz w:val="18"/>
      <w:szCs w:val="18"/>
    </w:rPr>
  </w:style>
  <w:style w:type="paragraph" w:styleId="aff1">
    <w:name w:val="Closing"/>
    <w:basedOn w:val="a"/>
    <w:link w:val="aff2"/>
    <w:unhideWhenUsed/>
    <w:rsid w:val="000E2A0B"/>
    <w:pPr>
      <w:overflowPunct/>
      <w:autoSpaceDE/>
      <w:autoSpaceDN/>
      <w:adjustRightInd/>
      <w:spacing w:after="0"/>
      <w:ind w:left="4252"/>
    </w:pPr>
    <w:rPr>
      <w:rFonts w:eastAsiaTheme="minorEastAsia"/>
    </w:r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pPr>
      <w:overflowPunct/>
      <w:autoSpaceDE/>
      <w:autoSpaceDN/>
      <w:adjustRightInd/>
    </w:pPr>
    <w:rPr>
      <w:rFonts w:eastAsiaTheme="minorEastAsia"/>
    </w:rPr>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overflowPunct/>
      <w:autoSpaceDE/>
      <w:autoSpaceDN/>
      <w:adjustRightInd/>
      <w:spacing w:after="0"/>
    </w:pPr>
    <w:rPr>
      <w:rFonts w:eastAsiaTheme="minorEastAsia"/>
    </w:r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overflowPunct/>
      <w:autoSpaceDE/>
      <w:autoSpaceDN/>
      <w:adjustRightInd/>
      <w:spacing w:after="0"/>
    </w:pPr>
    <w:rPr>
      <w:rFonts w:eastAsiaTheme="minorEastAsia"/>
    </w:r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overflowPunct/>
      <w:autoSpaceDE/>
      <w:autoSpaceDN/>
      <w:adjustRightInd/>
      <w:spacing w:after="0"/>
    </w:pPr>
    <w:rPr>
      <w:rFonts w:asciiTheme="majorHAnsi" w:eastAsiaTheme="majorEastAsia" w:hAnsiTheme="majorHAnsi" w:cstheme="majorBidi"/>
    </w:rPr>
  </w:style>
  <w:style w:type="paragraph" w:styleId="HTML">
    <w:name w:val="HTML Address"/>
    <w:basedOn w:val="a"/>
    <w:link w:val="HTML0"/>
    <w:unhideWhenUsed/>
    <w:rsid w:val="000E2A0B"/>
    <w:pPr>
      <w:overflowPunct/>
      <w:autoSpaceDE/>
      <w:autoSpaceDN/>
      <w:adjustRightInd/>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overflowPunct/>
      <w:autoSpaceDE/>
      <w:autoSpaceDN/>
      <w:adjustRightInd/>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overflowPunct/>
      <w:autoSpaceDE/>
      <w:autoSpaceDN/>
      <w:adjustRightInd/>
      <w:spacing w:after="0"/>
      <w:ind w:left="600" w:hanging="200"/>
    </w:pPr>
    <w:rPr>
      <w:rFonts w:eastAsiaTheme="minorEastAsia"/>
    </w:rPr>
  </w:style>
  <w:style w:type="paragraph" w:styleId="44">
    <w:name w:val="index 4"/>
    <w:basedOn w:val="a"/>
    <w:next w:val="a"/>
    <w:unhideWhenUsed/>
    <w:rsid w:val="000E2A0B"/>
    <w:pPr>
      <w:overflowPunct/>
      <w:autoSpaceDE/>
      <w:autoSpaceDN/>
      <w:adjustRightInd/>
      <w:spacing w:after="0"/>
      <w:ind w:left="800" w:hanging="200"/>
    </w:pPr>
    <w:rPr>
      <w:rFonts w:eastAsiaTheme="minorEastAsia"/>
    </w:rPr>
  </w:style>
  <w:style w:type="paragraph" w:styleId="54">
    <w:name w:val="index 5"/>
    <w:basedOn w:val="a"/>
    <w:next w:val="a"/>
    <w:unhideWhenUsed/>
    <w:rsid w:val="000E2A0B"/>
    <w:pPr>
      <w:overflowPunct/>
      <w:autoSpaceDE/>
      <w:autoSpaceDN/>
      <w:adjustRightInd/>
      <w:spacing w:after="0"/>
      <w:ind w:left="1000" w:hanging="200"/>
    </w:pPr>
    <w:rPr>
      <w:rFonts w:eastAsiaTheme="minorEastAsia"/>
    </w:rPr>
  </w:style>
  <w:style w:type="paragraph" w:styleId="61">
    <w:name w:val="index 6"/>
    <w:basedOn w:val="a"/>
    <w:next w:val="a"/>
    <w:unhideWhenUsed/>
    <w:rsid w:val="000E2A0B"/>
    <w:pPr>
      <w:overflowPunct/>
      <w:autoSpaceDE/>
      <w:autoSpaceDN/>
      <w:adjustRightInd/>
      <w:spacing w:after="0"/>
      <w:ind w:left="1200" w:hanging="200"/>
    </w:pPr>
    <w:rPr>
      <w:rFonts w:eastAsiaTheme="minorEastAsia"/>
    </w:rPr>
  </w:style>
  <w:style w:type="paragraph" w:styleId="71">
    <w:name w:val="index 7"/>
    <w:basedOn w:val="a"/>
    <w:next w:val="a"/>
    <w:unhideWhenUsed/>
    <w:rsid w:val="000E2A0B"/>
    <w:pPr>
      <w:overflowPunct/>
      <w:autoSpaceDE/>
      <w:autoSpaceDN/>
      <w:adjustRightInd/>
      <w:spacing w:after="0"/>
      <w:ind w:left="1400" w:hanging="200"/>
    </w:pPr>
    <w:rPr>
      <w:rFonts w:eastAsiaTheme="minorEastAsia"/>
    </w:rPr>
  </w:style>
  <w:style w:type="paragraph" w:styleId="81">
    <w:name w:val="index 8"/>
    <w:basedOn w:val="a"/>
    <w:next w:val="a"/>
    <w:unhideWhenUsed/>
    <w:rsid w:val="000E2A0B"/>
    <w:pPr>
      <w:overflowPunct/>
      <w:autoSpaceDE/>
      <w:autoSpaceDN/>
      <w:adjustRightInd/>
      <w:spacing w:after="0"/>
      <w:ind w:left="1600" w:hanging="200"/>
    </w:pPr>
    <w:rPr>
      <w:rFonts w:eastAsiaTheme="minorEastAsia"/>
    </w:rPr>
  </w:style>
  <w:style w:type="paragraph" w:styleId="91">
    <w:name w:val="index 9"/>
    <w:basedOn w:val="a"/>
    <w:next w:val="a"/>
    <w:unhideWhenUsed/>
    <w:rsid w:val="000E2A0B"/>
    <w:pPr>
      <w:overflowPunct/>
      <w:autoSpaceDE/>
      <w:autoSpaceDN/>
      <w:adjustRightInd/>
      <w:spacing w:after="0"/>
      <w:ind w:left="1800" w:hanging="200"/>
    </w:pPr>
    <w:rPr>
      <w:rFonts w:eastAsiaTheme="minorEastAsia"/>
    </w:rPr>
  </w:style>
  <w:style w:type="paragraph" w:styleId="affb">
    <w:name w:val="index heading"/>
    <w:basedOn w:val="a"/>
    <w:next w:val="11"/>
    <w:unhideWhenUsed/>
    <w:rsid w:val="000E2A0B"/>
    <w:pPr>
      <w:overflowPunct/>
      <w:autoSpaceDE/>
      <w:autoSpaceDN/>
      <w:adjustRightInd/>
    </w:pPr>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Theme="minorEastAsia"/>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overflowPunct/>
      <w:autoSpaceDE/>
      <w:autoSpaceDN/>
      <w:adjustRightInd/>
      <w:spacing w:after="120"/>
      <w:ind w:left="283"/>
      <w:contextualSpacing/>
    </w:pPr>
    <w:rPr>
      <w:rFonts w:eastAsiaTheme="minorEastAsia"/>
    </w:rPr>
  </w:style>
  <w:style w:type="paragraph" w:styleId="2b">
    <w:name w:val="List Continue 2"/>
    <w:basedOn w:val="a"/>
    <w:unhideWhenUsed/>
    <w:rsid w:val="000E2A0B"/>
    <w:pPr>
      <w:overflowPunct/>
      <w:autoSpaceDE/>
      <w:autoSpaceDN/>
      <w:adjustRightInd/>
      <w:spacing w:after="120"/>
      <w:ind w:left="566"/>
      <w:contextualSpacing/>
    </w:pPr>
    <w:rPr>
      <w:rFonts w:eastAsiaTheme="minorEastAsia"/>
    </w:rPr>
  </w:style>
  <w:style w:type="paragraph" w:styleId="39">
    <w:name w:val="List Continue 3"/>
    <w:basedOn w:val="a"/>
    <w:unhideWhenUsed/>
    <w:rsid w:val="000E2A0B"/>
    <w:pPr>
      <w:overflowPunct/>
      <w:autoSpaceDE/>
      <w:autoSpaceDN/>
      <w:adjustRightInd/>
      <w:spacing w:after="120"/>
      <w:ind w:left="849"/>
      <w:contextualSpacing/>
    </w:pPr>
    <w:rPr>
      <w:rFonts w:eastAsiaTheme="minorEastAsia"/>
    </w:rPr>
  </w:style>
  <w:style w:type="paragraph" w:styleId="45">
    <w:name w:val="List Continue 4"/>
    <w:basedOn w:val="a"/>
    <w:unhideWhenUsed/>
    <w:rsid w:val="000E2A0B"/>
    <w:pPr>
      <w:overflowPunct/>
      <w:autoSpaceDE/>
      <w:autoSpaceDN/>
      <w:adjustRightInd/>
      <w:spacing w:after="120"/>
      <w:ind w:left="1132"/>
      <w:contextualSpacing/>
    </w:pPr>
    <w:rPr>
      <w:rFonts w:eastAsiaTheme="minorEastAsia"/>
    </w:rPr>
  </w:style>
  <w:style w:type="paragraph" w:styleId="55">
    <w:name w:val="List Continue 5"/>
    <w:basedOn w:val="a"/>
    <w:unhideWhenUsed/>
    <w:rsid w:val="000E2A0B"/>
    <w:pPr>
      <w:overflowPunct/>
      <w:autoSpaceDE/>
      <w:autoSpaceDN/>
      <w:adjustRightInd/>
      <w:spacing w:after="120"/>
      <w:ind w:left="1415"/>
      <w:contextualSpacing/>
    </w:pPr>
    <w:rPr>
      <w:rFonts w:eastAsiaTheme="minorEastAsia"/>
    </w:rPr>
  </w:style>
  <w:style w:type="paragraph" w:styleId="3">
    <w:name w:val="List Number 3"/>
    <w:basedOn w:val="a"/>
    <w:unhideWhenUsed/>
    <w:rsid w:val="000E2A0B"/>
    <w:pPr>
      <w:numPr>
        <w:numId w:val="1"/>
      </w:numPr>
      <w:overflowPunct/>
      <w:autoSpaceDE/>
      <w:autoSpaceDN/>
      <w:adjustRightInd/>
      <w:contextualSpacing/>
    </w:pPr>
    <w:rPr>
      <w:rFonts w:eastAsiaTheme="minorEastAsia"/>
    </w:rPr>
  </w:style>
  <w:style w:type="paragraph" w:styleId="4">
    <w:name w:val="List Number 4"/>
    <w:basedOn w:val="a"/>
    <w:unhideWhenUsed/>
    <w:rsid w:val="000E2A0B"/>
    <w:pPr>
      <w:numPr>
        <w:numId w:val="2"/>
      </w:numPr>
      <w:overflowPunct/>
      <w:autoSpaceDE/>
      <w:autoSpaceDN/>
      <w:adjustRightInd/>
      <w:contextualSpacing/>
    </w:pPr>
    <w:rPr>
      <w:rFonts w:eastAsiaTheme="minorEastAsia"/>
    </w:rPr>
  </w:style>
  <w:style w:type="paragraph" w:styleId="5">
    <w:name w:val="List Number 5"/>
    <w:basedOn w:val="a"/>
    <w:unhideWhenUsed/>
    <w:rsid w:val="000E2A0B"/>
    <w:pPr>
      <w:numPr>
        <w:numId w:val="3"/>
      </w:numPr>
      <w:overflowPunct/>
      <w:autoSpaceDE/>
      <w:autoSpaceDN/>
      <w:adjustRightInd/>
      <w:contextualSpacing/>
    </w:pPr>
    <w:rPr>
      <w:rFonts w:eastAsiaTheme="minorEastAsia"/>
    </w:rPr>
  </w:style>
  <w:style w:type="paragraph" w:styleId="afff">
    <w:name w:val="List Paragraph"/>
    <w:basedOn w:val="a"/>
    <w:link w:val="afff0"/>
    <w:uiPriority w:val="34"/>
    <w:qFormat/>
    <w:rsid w:val="000E2A0B"/>
    <w:pPr>
      <w:overflowPunct/>
      <w:autoSpaceDE/>
      <w:autoSpaceDN/>
      <w:adjustRightInd/>
      <w:ind w:left="720"/>
      <w:contextualSpacing/>
    </w:pPr>
    <w:rPr>
      <w:rFonts w:eastAsiaTheme="minorEastAsia"/>
    </w:r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pPr>
      <w:overflowPunct/>
      <w:autoSpaceDE/>
      <w:autoSpaceDN/>
      <w:adjustRightInd/>
    </w:pPr>
    <w:rPr>
      <w:rFonts w:eastAsiaTheme="minorEastAsia"/>
      <w:sz w:val="24"/>
      <w:szCs w:val="24"/>
    </w:rPr>
  </w:style>
  <w:style w:type="paragraph" w:styleId="afff7">
    <w:name w:val="Normal Indent"/>
    <w:basedOn w:val="a"/>
    <w:unhideWhenUsed/>
    <w:rsid w:val="000E2A0B"/>
    <w:pPr>
      <w:overflowPunct/>
      <w:autoSpaceDE/>
      <w:autoSpaceDN/>
      <w:adjustRightInd/>
      <w:ind w:left="720"/>
    </w:pPr>
    <w:rPr>
      <w:rFonts w:eastAsiaTheme="minorEastAsia"/>
    </w:rPr>
  </w:style>
  <w:style w:type="paragraph" w:styleId="afff8">
    <w:name w:val="Note Heading"/>
    <w:basedOn w:val="a"/>
    <w:next w:val="a"/>
    <w:link w:val="afff9"/>
    <w:unhideWhenUsed/>
    <w:rsid w:val="000E2A0B"/>
    <w:pPr>
      <w:overflowPunct/>
      <w:autoSpaceDE/>
      <w:autoSpaceDN/>
      <w:adjustRightInd/>
      <w:spacing w:after="0"/>
    </w:pPr>
    <w:rPr>
      <w:rFonts w:eastAsiaTheme="minorEastAsia"/>
    </w:r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overflowPunct/>
      <w:autoSpaceDE/>
      <w:autoSpaceDN/>
      <w:adjustRightInd/>
      <w:spacing w:after="0"/>
    </w:pPr>
    <w:rPr>
      <w:rFonts w:ascii="Consolas" w:eastAsiaTheme="minorEastAsia"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overflowPunct/>
      <w:autoSpaceDE/>
      <w:autoSpaceDN/>
      <w:adjustRightInd/>
      <w:spacing w:before="200" w:after="160"/>
      <w:ind w:left="864" w:right="864"/>
      <w:jc w:val="center"/>
    </w:pPr>
    <w:rPr>
      <w:rFonts w:eastAsiaTheme="minorEastAsia"/>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pPr>
      <w:overflowPunct/>
      <w:autoSpaceDE/>
      <w:autoSpaceDN/>
      <w:adjustRightInd/>
    </w:pPr>
    <w:rPr>
      <w:rFonts w:eastAsiaTheme="minorEastAsia"/>
    </w:rPr>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overflowPunct/>
      <w:autoSpaceDE/>
      <w:autoSpaceDN/>
      <w:adjustRightInd/>
      <w:spacing w:after="0"/>
      <w:ind w:left="4252"/>
    </w:pPr>
    <w:rPr>
      <w:rFonts w:eastAsiaTheme="minorEastAsia"/>
    </w:r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overflowPunct/>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overflowPunct/>
      <w:autoSpaceDE/>
      <w:autoSpaceDN/>
      <w:adjustRightInd/>
      <w:spacing w:after="0"/>
      <w:ind w:left="200" w:hanging="200"/>
    </w:pPr>
    <w:rPr>
      <w:rFonts w:eastAsiaTheme="minorEastAsia"/>
    </w:rPr>
  </w:style>
  <w:style w:type="paragraph" w:styleId="affff5">
    <w:name w:val="table of figures"/>
    <w:basedOn w:val="a"/>
    <w:next w:val="a"/>
    <w:unhideWhenUsed/>
    <w:rsid w:val="000E2A0B"/>
    <w:pPr>
      <w:overflowPunct/>
      <w:autoSpaceDE/>
      <w:autoSpaceDN/>
      <w:adjustRightInd/>
      <w:spacing w:after="0"/>
    </w:pPr>
    <w:rPr>
      <w:rFonts w:eastAsiaTheme="minorEastAsia"/>
    </w:rPr>
  </w:style>
  <w:style w:type="paragraph" w:styleId="affff6">
    <w:name w:val="Title"/>
    <w:basedOn w:val="a"/>
    <w:next w:val="a"/>
    <w:link w:val="affff7"/>
    <w:qFormat/>
    <w:rsid w:val="000E2A0B"/>
    <w:pPr>
      <w:overflowPunct/>
      <w:autoSpaceDE/>
      <w:autoSpaceDN/>
      <w:adjustRightInd/>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overflowPunct/>
      <w:autoSpaceDE/>
      <w:autoSpaceDN/>
      <w:adjustRightInd/>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textAlignment w:val="baseline"/>
    </w:pPr>
    <w:rPr>
      <w:rFonts w:ascii="Arial" w:eastAsiaTheme="minorEastAsia"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overflowPunct/>
      <w:autoSpaceDE/>
      <w:adjustRightInd/>
      <w:spacing w:before="100" w:beforeAutospacing="1" w:after="100" w:afterAutospacing="1"/>
    </w:pPr>
    <w:rPr>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spacing w:before="60"/>
      <w:jc w:val="center"/>
    </w:pPr>
    <w:rPr>
      <w:rFonts w:ascii="Arial" w:hAnsi="Arial"/>
      <w:b/>
    </w:rPr>
  </w:style>
  <w:style w:type="paragraph" w:customStyle="1" w:styleId="code">
    <w:name w:val="code"/>
    <w:basedOn w:val="a"/>
    <w:rsid w:val="0052119D"/>
    <w:pPr>
      <w:spacing w:after="0"/>
    </w:pPr>
    <w:rPr>
      <w:rFonts w:ascii="Courier New"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overflowPunct/>
      <w:autoSpaceDE/>
      <w:adjustRightInd/>
      <w:ind w:left="851"/>
    </w:pPr>
    <w:rPr>
      <w:rFonts w:eastAsia="宋体"/>
    </w:rPr>
  </w:style>
  <w:style w:type="paragraph" w:customStyle="1" w:styleId="INDENT2">
    <w:name w:val="INDENT2"/>
    <w:basedOn w:val="a"/>
    <w:rsid w:val="0052119D"/>
    <w:pPr>
      <w:overflowPunct/>
      <w:autoSpaceDE/>
      <w:adjustRightInd/>
      <w:ind w:left="1135" w:hanging="284"/>
    </w:pPr>
    <w:rPr>
      <w:rFonts w:eastAsia="宋体"/>
    </w:rPr>
  </w:style>
  <w:style w:type="paragraph" w:customStyle="1" w:styleId="INDENT3">
    <w:name w:val="INDENT3"/>
    <w:basedOn w:val="a"/>
    <w:rsid w:val="0052119D"/>
    <w:pPr>
      <w:overflowPunct/>
      <w:autoSpaceDE/>
      <w:adjustRightInd/>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52119D"/>
    <w:pPr>
      <w:keepNext/>
      <w:keepLines/>
      <w:overflowPunct/>
      <w:autoSpaceDE/>
      <w:adjustRightInd/>
    </w:pPr>
    <w:rPr>
      <w:rFonts w:eastAsia="宋体"/>
      <w:b/>
    </w:rPr>
  </w:style>
  <w:style w:type="paragraph" w:customStyle="1" w:styleId="enumlev2">
    <w:name w:val="enumlev2"/>
    <w:basedOn w:val="a"/>
    <w:rsid w:val="0052119D"/>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52119D"/>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52119D"/>
    <w:pPr>
      <w:overflowPunct/>
      <w:autoSpaceDE/>
      <w:adjustRightInd/>
    </w:pPr>
    <w:rPr>
      <w:rFonts w:eastAsia="宋体"/>
      <w:i/>
      <w:color w:val="0000FF"/>
    </w:rPr>
  </w:style>
  <w:style w:type="paragraph" w:customStyle="1" w:styleId="tal0">
    <w:name w:val="tal"/>
    <w:basedOn w:val="a"/>
    <w:rsid w:val="0052119D"/>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overflowPunct/>
      <w:autoSpaceDE/>
      <w:adjustRightInd/>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spacing w:after="120"/>
      <w:ind w:left="840" w:hanging="420"/>
    </w:pPr>
    <w:rPr>
      <w:sz w:val="24"/>
    </w:rPr>
  </w:style>
  <w:style w:type="paragraph" w:customStyle="1" w:styleId="List1">
    <w:name w:val="List 1"/>
    <w:basedOn w:val="a"/>
    <w:rsid w:val="0052119D"/>
    <w:pPr>
      <w:numPr>
        <w:numId w:val="11"/>
      </w:numPr>
      <w:spacing w:after="120"/>
      <w:ind w:left="2410" w:hanging="1559"/>
    </w:pPr>
    <w:rPr>
      <w:sz w:val="24"/>
    </w:rPr>
  </w:style>
  <w:style w:type="paragraph" w:customStyle="1" w:styleId="List11">
    <w:name w:val="List 1.1"/>
    <w:basedOn w:val="a"/>
    <w:rsid w:val="0052119D"/>
    <w:pPr>
      <w:tabs>
        <w:tab w:val="left" w:pos="2041"/>
      </w:tabs>
      <w:spacing w:after="120"/>
      <w:ind w:left="360" w:hanging="360"/>
    </w:pPr>
    <w:rPr>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spacing w:before="120" w:after="0"/>
      <w:ind w:left="620" w:hanging="420"/>
    </w:pPr>
    <w:rPr>
      <w:rFonts w:ascii="Helvetica"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spacing w:before="136" w:after="0"/>
      <w:jc w:val="both"/>
    </w:pPr>
    <w:rPr>
      <w:rFonts w:ascii="Helvetica"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a"/>
    <w:next w:val="a"/>
    <w:rsid w:val="0052119D"/>
    <w:pPr>
      <w:keepNext/>
      <w:spacing w:before="567" w:after="113"/>
      <w:jc w:val="center"/>
    </w:pPr>
  </w:style>
  <w:style w:type="paragraph" w:customStyle="1" w:styleId="Buffer">
    <w:name w:val="Buffer"/>
    <w:basedOn w:val="a"/>
    <w:rsid w:val="0052119D"/>
    <w:pPr>
      <w:keepNext/>
      <w:spacing w:before="120" w:after="0" w:line="80" w:lineRule="atLeast"/>
    </w:pPr>
    <w:rPr>
      <w:rFonts w:ascii="Helvetica"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a"/>
    <w:rsid w:val="0052119D"/>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a"/>
    <w:rsid w:val="0052119D"/>
    <w:pPr>
      <w:spacing w:before="80" w:after="80"/>
      <w:ind w:left="720" w:right="720" w:hanging="360"/>
    </w:pPr>
    <w:rPr>
      <w:rFonts w:ascii="Helvetica"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spacing w:after="0"/>
      <w:jc w:val="both"/>
    </w:pPr>
    <w:rPr>
      <w:i/>
    </w:rPr>
  </w:style>
  <w:style w:type="paragraph" w:customStyle="1" w:styleId="SourceCode">
    <w:name w:val="Source Code"/>
    <w:basedOn w:val="a"/>
    <w:rsid w:val="0052119D"/>
    <w:pPr>
      <w:tabs>
        <w:tab w:val="left" w:pos="1701"/>
        <w:tab w:val="left" w:pos="2410"/>
        <w:tab w:val="left" w:pos="2977"/>
      </w:tabs>
      <w:snapToGrid w:val="0"/>
      <w:spacing w:after="0"/>
      <w:ind w:left="851"/>
    </w:pPr>
    <w:rPr>
      <w:rFonts w:ascii="Courier New"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spacing w:before="136" w:after="0"/>
      <w:ind w:left="0" w:firstLine="0"/>
      <w:jc w:val="both"/>
    </w:pPr>
    <w:rPr>
      <w:rFonts w:ascii="Times" w:hAnsi="Times"/>
    </w:rPr>
  </w:style>
  <w:style w:type="paragraph" w:customStyle="1" w:styleId="DefinitionList">
    <w:name w:val="Definition List"/>
    <w:basedOn w:val="a"/>
    <w:next w:val="DefinitionTerm"/>
    <w:rsid w:val="0052119D"/>
    <w:pPr>
      <w:snapToGrid w:val="0"/>
      <w:spacing w:after="0"/>
      <w:ind w:left="360"/>
    </w:pPr>
    <w:rPr>
      <w:sz w:val="24"/>
    </w:rPr>
  </w:style>
  <w:style w:type="paragraph" w:customStyle="1" w:styleId="DefinitionTerm">
    <w:name w:val="Definition Term"/>
    <w:basedOn w:val="a"/>
    <w:next w:val="DefinitionList"/>
    <w:rsid w:val="0052119D"/>
    <w:pPr>
      <w:snapToGrid w:val="0"/>
      <w:spacing w:after="0"/>
    </w:pPr>
    <w:rPr>
      <w:sz w:val="24"/>
    </w:rPr>
  </w:style>
  <w:style w:type="paragraph" w:customStyle="1" w:styleId="Blockquote">
    <w:name w:val="Blockquote"/>
    <w:basedOn w:val="a"/>
    <w:rsid w:val="0052119D"/>
    <w:pPr>
      <w:snapToGrid w:val="0"/>
      <w:spacing w:before="100" w:after="100"/>
      <w:ind w:left="360" w:right="360"/>
    </w:pPr>
    <w:rPr>
      <w:sz w:val="24"/>
    </w:rPr>
  </w:style>
  <w:style w:type="paragraph" w:customStyle="1" w:styleId="Style1">
    <w:name w:val="Style1"/>
    <w:basedOn w:val="a"/>
    <w:rsid w:val="0052119D"/>
    <w:pPr>
      <w:spacing w:before="120" w:after="0"/>
    </w:pPr>
  </w:style>
  <w:style w:type="paragraph" w:customStyle="1" w:styleId="Bulletlist">
    <w:name w:val="Bullet list"/>
    <w:basedOn w:val="a"/>
    <w:rsid w:val="0052119D"/>
    <w:pPr>
      <w:spacing w:before="120" w:after="0"/>
    </w:p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a"/>
    <w:next w:val="a"/>
    <w:rsid w:val="0052119D"/>
    <w:pPr>
      <w:spacing w:before="284" w:after="0"/>
      <w:jc w:val="both"/>
    </w:pPr>
    <w:rPr>
      <w:rFonts w:ascii="CG Times"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spacing w:before="60" w:after="60"/>
    </w:pPr>
    <w:rPr>
      <w:rFonts w:ascii="Arial" w:hAnsi="Arial"/>
      <w:sz w:val="16"/>
    </w:rPr>
  </w:style>
  <w:style w:type="paragraph" w:customStyle="1" w:styleId="Tablebold">
    <w:name w:val="Table bold"/>
    <w:basedOn w:val="a"/>
    <w:next w:val="Tablenormal"/>
    <w:rsid w:val="0052119D"/>
    <w:pPr>
      <w:keepNext/>
      <w:spacing w:before="60" w:after="60"/>
    </w:pPr>
    <w:rPr>
      <w:rFonts w:ascii="Arial" w:hAnsi="Arial"/>
      <w:b/>
      <w:sz w:val="16"/>
    </w:rPr>
  </w:style>
  <w:style w:type="paragraph" w:customStyle="1" w:styleId="H1">
    <w:name w:val="H1"/>
    <w:basedOn w:val="a"/>
    <w:next w:val="a"/>
    <w:rsid w:val="0052119D"/>
    <w:pPr>
      <w:keepNext/>
      <w:snapToGrid w:val="0"/>
      <w:spacing w:before="100" w:after="100"/>
      <w:outlineLvl w:val="1"/>
    </w:pPr>
    <w:rPr>
      <w:b/>
      <w:kern w:val="36"/>
      <w:sz w:val="48"/>
    </w:rPr>
  </w:style>
  <w:style w:type="paragraph" w:customStyle="1" w:styleId="Figure0">
    <w:name w:val="Figure"/>
    <w:basedOn w:val="a"/>
    <w:next w:val="a"/>
    <w:rsid w:val="0052119D"/>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ind w:left="851" w:hanging="567"/>
    </w:pPr>
  </w:style>
  <w:style w:type="paragraph" w:customStyle="1" w:styleId="IB1">
    <w:name w:val="IB1"/>
    <w:basedOn w:val="a"/>
    <w:rsid w:val="0052119D"/>
    <w:pPr>
      <w:tabs>
        <w:tab w:val="left" w:pos="284"/>
      </w:tabs>
      <w:ind w:left="284" w:hanging="284"/>
    </w:pPr>
  </w:style>
  <w:style w:type="paragraph" w:customStyle="1" w:styleId="IB2">
    <w:name w:val="IB2"/>
    <w:basedOn w:val="a"/>
    <w:rsid w:val="0052119D"/>
    <w:pPr>
      <w:tabs>
        <w:tab w:val="left" w:pos="567"/>
      </w:tabs>
      <w:ind w:left="568" w:hanging="284"/>
    </w:pPr>
  </w:style>
  <w:style w:type="paragraph" w:customStyle="1" w:styleId="IBN">
    <w:name w:val="IBN"/>
    <w:basedOn w:val="a"/>
    <w:rsid w:val="0052119D"/>
    <w:pPr>
      <w:tabs>
        <w:tab w:val="left" w:pos="567"/>
      </w:tabs>
      <w:ind w:left="568" w:hanging="284"/>
    </w:pPr>
  </w:style>
  <w:style w:type="paragraph" w:customStyle="1" w:styleId="IBL">
    <w:name w:val="IBL"/>
    <w:basedOn w:val="a"/>
    <w:rsid w:val="0052119D"/>
    <w:pPr>
      <w:tabs>
        <w:tab w:val="left" w:pos="284"/>
      </w:tabs>
      <w:ind w:left="284" w:hanging="284"/>
    </w:p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overflowPunct/>
      <w:autoSpaceDE/>
      <w:adjustRightInd/>
      <w:spacing w:before="120" w:after="0"/>
    </w:pPr>
    <w:rPr>
      <w:sz w:val="24"/>
    </w:rPr>
  </w:style>
  <w:style w:type="paragraph" w:customStyle="1" w:styleId="affffa">
    <w:name w:val="表格文本"/>
    <w:basedOn w:val="a"/>
    <w:rsid w:val="0052119D"/>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52119D"/>
    <w:pPr>
      <w:spacing w:after="0"/>
    </w:pPr>
    <w:rPr>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102F93"/>
    <w:rPr>
      <w:b/>
      <w:bCs/>
    </w:rPr>
  </w:style>
  <w:style w:type="character" w:styleId="afffff1">
    <w:name w:val="page number"/>
    <w:rsid w:val="00102F93"/>
  </w:style>
  <w:style w:type="table" w:styleId="afffff2">
    <w:name w:val="Table Grid"/>
    <w:basedOn w:val="a1"/>
    <w:rsid w:val="00C5037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Unresolved Mention"/>
    <w:basedOn w:val="a0"/>
    <w:uiPriority w:val="99"/>
    <w:semiHidden/>
    <w:unhideWhenUsed/>
    <w:rsid w:val="00594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18647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9945986">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11964785">
      <w:bodyDiv w:val="1"/>
      <w:marLeft w:val="0"/>
      <w:marRight w:val="0"/>
      <w:marTop w:val="0"/>
      <w:marBottom w:val="0"/>
      <w:divBdr>
        <w:top w:val="none" w:sz="0" w:space="0" w:color="auto"/>
        <w:left w:val="none" w:sz="0" w:space="0" w:color="auto"/>
        <w:bottom w:val="none" w:sz="0" w:space="0" w:color="auto"/>
        <w:right w:val="none" w:sz="0" w:space="0" w:color="auto"/>
      </w:divBdr>
    </w:div>
    <w:div w:id="1251353472">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580941556">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27/"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002C3-32D2-4035-8220-687603729E0D}">
  <ds:schemaRefs/>
</ds:datastoreItem>
</file>

<file path=customXml/itemProps2.xml><?xml version="1.0" encoding="utf-8"?>
<ds:datastoreItem xmlns:ds="http://schemas.openxmlformats.org/officeDocument/2006/customXml" ds:itemID="{809B364B-192C-45DA-88D8-6303A66E5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4858</TotalTime>
  <Pages>15</Pages>
  <Words>5782</Words>
  <Characters>32963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2023-09-15T01:32:00Z</dcterms:created>
  <dcterms:modified xsi:type="dcterms:W3CDTF">2023-11-03T07:46:00Z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(3)REF1xsysjdrnoAoaTGw49D/3H86AeXYVBdixxXmIVgD2PMd5KLXMKBH6UbRAgkf+ONs7Wprn
nSEHJm2Y1Zc6IqZSB1UYgwsQbTB1fTxNwcU1BhHPbMiCxly0B3VaEKkN5YwTpsJAJ3zL8dlN
fDeEjBYR2bKk7naEeRoTXR1hy5PC75TaNxYNpFi48vqsurDF8AIeJWFFS20sVOUK3e/pYL1G
wRw/90FKY/zY5TR6cY</vt:lpwstr>
  </property>
  <property fmtid="{D5CDD505-2E9C-101B-9397-08002B2CF9AE}" pid="22" name="_2015_ms_pID_7253431">
    <vt:lpwstr>ZFRkGsVdADm49b+BYFdBfL6r9Gj6Nlnvohd+9KS2NtE1gx+dhcpuYJ
iqIszsJBwIuwBBM+W2pinmHAY7+Ftl4KtuNx5IrZoQIcXrEWDGDifN8PkM1tmgzwKcXaqVaq
GHLoWmywdgCn6blI1awIgsKDpbQv2qH/aSIoO1xXDcm5GpFgjYBYL8FZLfpBRMGw+UqdgM3+
CZpgWuQU4wNVj4vA6hIIk6DjygbSGII7S4kZ</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1698997571</vt:lpwstr>
  </property>
</Properties>
</file>